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764588"/>
    <w:bookmarkStart w:id="1" w:name="historyclause"/>
    <w:p w:rsidR="007D33BE" w:rsidRDefault="00CC00E5">
      <w:pPr>
        <w:tabs>
          <w:tab w:val="right" w:pos="9216"/>
        </w:tabs>
        <w:spacing w:after="0"/>
        <w:rPr>
          <w:b/>
          <w:sz w:val="24"/>
          <w:lang w:eastAsia="zh-CN"/>
        </w:rPr>
      </w:pPr>
      <w:r>
        <w:rPr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3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59264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  <w:lang w:eastAsia="zh-CN"/>
        </w:rPr>
        <w:t>3GPP TSG RAN WG1 Meeting #</w:t>
      </w:r>
      <w:r>
        <w:rPr>
          <w:rFonts w:hint="eastAsia"/>
          <w:b/>
          <w:sz w:val="24"/>
          <w:lang w:eastAsia="zh-CN"/>
        </w:rPr>
        <w:t>9</w:t>
      </w:r>
      <w:r w:rsidR="00AC2ACA">
        <w:rPr>
          <w:b/>
          <w:sz w:val="24"/>
          <w:lang w:eastAsia="zh-CN"/>
        </w:rPr>
        <w:t>4</w:t>
      </w:r>
      <w:r w:rsidR="00AC2ACA">
        <w:rPr>
          <w:b/>
          <w:sz w:val="24"/>
          <w:lang w:eastAsia="zh-CN"/>
        </w:rPr>
        <w:tab/>
        <w:t>R1-18</w:t>
      </w:r>
      <w:r w:rsidR="00AF0DC9">
        <w:rPr>
          <w:b/>
          <w:sz w:val="24"/>
          <w:lang w:eastAsia="zh-CN"/>
        </w:rPr>
        <w:t>0</w:t>
      </w:r>
      <w:r w:rsidR="00BA351A">
        <w:rPr>
          <w:b/>
          <w:sz w:val="24"/>
          <w:lang w:eastAsia="zh-CN"/>
        </w:rPr>
        <w:t>9632</w:t>
      </w:r>
      <w:bookmarkStart w:id="2" w:name="_GoBack"/>
      <w:bookmarkEnd w:id="2"/>
    </w:p>
    <w:p w:rsidR="007D33BE" w:rsidRDefault="00CC00E5">
      <w:pPr>
        <w:rPr>
          <w:b/>
          <w:sz w:val="24"/>
          <w:lang w:eastAsia="zh-CN"/>
        </w:rPr>
      </w:pPr>
      <w:r>
        <w:rPr>
          <w:b/>
          <w:sz w:val="24"/>
          <w:lang w:eastAsia="zh-CN"/>
        </w:rPr>
        <w:t>Gothenburg, Sweden, August 20-24, 2018</w:t>
      </w:r>
    </w:p>
    <w:p w:rsidR="007D33BE" w:rsidRDefault="007D33BE">
      <w:pPr>
        <w:pStyle w:val="ad"/>
        <w:spacing w:line="276" w:lineRule="auto"/>
        <w:rPr>
          <w:sz w:val="24"/>
          <w:szCs w:val="22"/>
        </w:rPr>
      </w:pPr>
    </w:p>
    <w:p w:rsidR="007D33BE" w:rsidRDefault="00CC00E5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Source:</w:t>
      </w:r>
      <w:r>
        <w:rPr>
          <w:rFonts w:hint="eastAsia"/>
          <w:sz w:val="24"/>
          <w:szCs w:val="22"/>
          <w:lang w:val="en-US" w:eastAsia="zh-CN"/>
        </w:rPr>
        <w:t xml:space="preserve">               </w:t>
      </w:r>
      <w:r>
        <w:rPr>
          <w:sz w:val="24"/>
          <w:szCs w:val="22"/>
        </w:rPr>
        <w:t>ZTE</w:t>
      </w:r>
    </w:p>
    <w:p w:rsidR="007D33BE" w:rsidRDefault="00CC00E5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hint="eastAsia"/>
          <w:sz w:val="24"/>
          <w:szCs w:val="22"/>
          <w:lang w:val="en-US" w:eastAsia="zh-CN"/>
        </w:rPr>
        <w:t xml:space="preserve">                  </w:t>
      </w:r>
      <w:r w:rsidR="00B406CA">
        <w:rPr>
          <w:sz w:val="24"/>
          <w:szCs w:val="22"/>
          <w:lang w:val="en-US" w:eastAsia="zh-CN"/>
        </w:rPr>
        <w:t>Feature lead s</w:t>
      </w:r>
      <w:r>
        <w:rPr>
          <w:sz w:val="24"/>
          <w:szCs w:val="22"/>
          <w:lang w:val="en-US" w:eastAsia="zh-CN"/>
        </w:rPr>
        <w:t xml:space="preserve">ummary of maintenance of UL </w:t>
      </w:r>
      <w:r>
        <w:rPr>
          <w:rFonts w:hint="eastAsia"/>
          <w:sz w:val="24"/>
          <w:szCs w:val="22"/>
          <w:lang w:val="en-US" w:eastAsia="zh-CN"/>
        </w:rPr>
        <w:t xml:space="preserve">aspects </w:t>
      </w:r>
      <w:r>
        <w:rPr>
          <w:sz w:val="24"/>
          <w:szCs w:val="22"/>
          <w:lang w:val="en-US" w:eastAsia="zh-CN"/>
        </w:rPr>
        <w:t xml:space="preserve">for </w:t>
      </w:r>
      <w:r>
        <w:rPr>
          <w:rFonts w:hint="eastAsia"/>
          <w:sz w:val="24"/>
          <w:szCs w:val="22"/>
          <w:lang w:val="en-US" w:eastAsia="zh-CN"/>
        </w:rPr>
        <w:t xml:space="preserve">TDD </w:t>
      </w:r>
      <w:r>
        <w:rPr>
          <w:sz w:val="24"/>
          <w:szCs w:val="22"/>
          <w:lang w:val="en-US" w:eastAsia="zh-CN"/>
        </w:rPr>
        <w:t>NB-</w:t>
      </w:r>
      <w:proofErr w:type="spellStart"/>
      <w:r>
        <w:rPr>
          <w:sz w:val="24"/>
          <w:szCs w:val="22"/>
          <w:lang w:val="en-US" w:eastAsia="zh-CN"/>
        </w:rPr>
        <w:t>IoT</w:t>
      </w:r>
      <w:proofErr w:type="spellEnd"/>
    </w:p>
    <w:p w:rsidR="007D33BE" w:rsidRDefault="00CC00E5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</w:t>
      </w:r>
      <w:r>
        <w:rPr>
          <w:rFonts w:hint="eastAsia"/>
          <w:sz w:val="24"/>
          <w:szCs w:val="22"/>
          <w:lang w:val="en-US" w:eastAsia="zh-CN"/>
        </w:rPr>
        <w:t xml:space="preserve">  6.</w:t>
      </w:r>
      <w:r>
        <w:rPr>
          <w:sz w:val="24"/>
          <w:szCs w:val="22"/>
          <w:lang w:val="en-US" w:eastAsia="zh-CN"/>
        </w:rPr>
        <w:t>1</w:t>
      </w:r>
      <w:r>
        <w:rPr>
          <w:rFonts w:hint="eastAsia"/>
          <w:sz w:val="24"/>
          <w:szCs w:val="22"/>
          <w:lang w:val="en-US" w:eastAsia="zh-CN"/>
        </w:rPr>
        <w:t>.</w:t>
      </w:r>
      <w:r>
        <w:rPr>
          <w:sz w:val="24"/>
          <w:szCs w:val="22"/>
          <w:lang w:val="en-US" w:eastAsia="zh-CN"/>
        </w:rPr>
        <w:t>5.3.2</w:t>
      </w:r>
    </w:p>
    <w:p w:rsidR="007D33BE" w:rsidRDefault="00CC00E5">
      <w:pPr>
        <w:pStyle w:val="ad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p w:rsidR="007D33BE" w:rsidRDefault="00CC00E5">
      <w:pPr>
        <w:pStyle w:val="1"/>
        <w:numPr>
          <w:ilvl w:val="0"/>
          <w:numId w:val="0"/>
        </w:numPr>
        <w:rPr>
          <w:lang w:eastAsia="zh-TW"/>
        </w:rPr>
      </w:pPr>
      <w:r>
        <w:rPr>
          <w:lang w:eastAsia="zh-TW"/>
        </w:rPr>
        <w:t>Introduction</w:t>
      </w:r>
    </w:p>
    <w:p w:rsidR="007D33BE" w:rsidRDefault="00CC00E5">
      <w:pPr>
        <w:spacing w:after="0"/>
        <w:rPr>
          <w:rFonts w:eastAsia="楷体_GB2312"/>
        </w:rPr>
      </w:pPr>
      <w:bookmarkStart w:id="3" w:name="OLE_LINK6"/>
      <w:bookmarkStart w:id="4" w:name="OLE_LINK7"/>
      <w:r>
        <w:t>In RAN #77 m</w:t>
      </w:r>
      <w:r>
        <w:rPr>
          <w:rFonts w:eastAsia="楷体_GB2312"/>
        </w:rPr>
        <w:t xml:space="preserve">eeting, revised WID RP-172063 on </w:t>
      </w:r>
      <w:bookmarkStart w:id="5" w:name="OLE_LINK23"/>
      <w:r>
        <w:rPr>
          <w:rFonts w:eastAsia="楷体_GB2312"/>
        </w:rPr>
        <w:t>Further NB-</w:t>
      </w:r>
      <w:proofErr w:type="spellStart"/>
      <w:r>
        <w:rPr>
          <w:rFonts w:eastAsia="楷体_GB2312"/>
        </w:rPr>
        <w:t>IoT</w:t>
      </w:r>
      <w:proofErr w:type="spellEnd"/>
      <w:r>
        <w:rPr>
          <w:rFonts w:eastAsia="楷体_GB2312"/>
        </w:rPr>
        <w:t xml:space="preserve"> enhancements</w:t>
      </w:r>
      <w:bookmarkEnd w:id="5"/>
      <w:r>
        <w:rPr>
          <w:rFonts w:eastAsia="楷体_GB2312"/>
        </w:rPr>
        <w:t xml:space="preserve"> was </w:t>
      </w:r>
      <w:proofErr w:type="gramStart"/>
      <w:r>
        <w:rPr>
          <w:rFonts w:eastAsia="楷体_GB2312"/>
        </w:rPr>
        <w:t>adopted  .</w:t>
      </w:r>
      <w:proofErr w:type="gramEnd"/>
      <w:r>
        <w:rPr>
          <w:rFonts w:eastAsia="楷体_GB2312"/>
        </w:rPr>
        <w:t>One of the objectives is to support for TDD.</w:t>
      </w:r>
    </w:p>
    <w:p w:rsidR="007D33BE" w:rsidRDefault="00CC00E5">
      <w:pPr>
        <w:spacing w:beforeLines="50" w:before="120" w:afterLines="50" w:after="120"/>
        <w:ind w:firstLine="284"/>
        <w:jc w:val="both"/>
        <w:rPr>
          <w:bCs/>
          <w:u w:val="single"/>
        </w:rPr>
      </w:pPr>
      <w:r>
        <w:rPr>
          <w:b/>
          <w:bCs/>
          <w:u w:val="single"/>
        </w:rPr>
        <w:t>Support for TDD [RAN1, RAN2, RAN4]</w:t>
      </w:r>
    </w:p>
    <w:p w:rsidR="007D33BE" w:rsidRDefault="00CC00E5">
      <w:pPr>
        <w:spacing w:before="50" w:after="50"/>
        <w:jc w:val="both"/>
        <w:rPr>
          <w:bCs/>
          <w:i/>
          <w:iCs/>
        </w:rPr>
      </w:pPr>
      <w:r>
        <w:rPr>
          <w:bCs/>
          <w:i/>
          <w:iCs/>
        </w:rPr>
        <w:t>Specify TDD support for in-band, guard-band, and standalone operation modes of NB-</w:t>
      </w:r>
      <w:proofErr w:type="spellStart"/>
      <w:r>
        <w:rPr>
          <w:bCs/>
          <w:i/>
          <w:iCs/>
        </w:rPr>
        <w:t>IoT</w:t>
      </w:r>
      <w:proofErr w:type="spellEnd"/>
      <w:r>
        <w:rPr>
          <w:bCs/>
          <w:i/>
          <w:iCs/>
        </w:rPr>
        <w:t xml:space="preserve">. The design shall assume no UL compensation gaps are needed by UE, and strive towards a common design among the deployment modes. </w:t>
      </w:r>
    </w:p>
    <w:p w:rsidR="007D33BE" w:rsidRDefault="00CC00E5">
      <w:pPr>
        <w:spacing w:beforeLines="50" w:before="120" w:afterLines="50" w:after="120"/>
      </w:pPr>
      <w:r>
        <w:t xml:space="preserve">In previous RAN1 meeting during Rel-15, various aspects have been discussed and corresponding agreements has been reached.  </w:t>
      </w:r>
      <w:bookmarkEnd w:id="3"/>
      <w:bookmarkEnd w:id="4"/>
      <w:r>
        <w:t>At RAN #80, a set of CRs containing updates for introducing “the support of TDD operation into NB-</w:t>
      </w:r>
      <w:proofErr w:type="spellStart"/>
      <w:r>
        <w:t>IoT</w:t>
      </w:r>
      <w:proofErr w:type="spellEnd"/>
      <w:r>
        <w:t xml:space="preserve">” were approved. </w:t>
      </w:r>
    </w:p>
    <w:p w:rsidR="007D33BE" w:rsidRDefault="00CC00E5">
      <w:pPr>
        <w:spacing w:after="0" w:line="360" w:lineRule="auto"/>
        <w:rPr>
          <w:lang w:eastAsia="ja-JP"/>
        </w:rPr>
      </w:pPr>
      <w:r>
        <w:t xml:space="preserve">In this document, the remaining issues are summarized. Specifically, key views from submitted </w:t>
      </w:r>
      <w:proofErr w:type="spellStart"/>
      <w:r>
        <w:t>tdocs</w:t>
      </w:r>
      <w:proofErr w:type="spellEnd"/>
      <w:r>
        <w:t xml:space="preserve"> for these issues, together with recommended proposals, are provided.</w:t>
      </w:r>
    </w:p>
    <w:p w:rsidR="007D33BE" w:rsidRDefault="00CC00E5">
      <w:pPr>
        <w:pStyle w:val="1"/>
        <w:numPr>
          <w:ilvl w:val="0"/>
          <w:numId w:val="0"/>
        </w:numPr>
      </w:pPr>
      <w:r>
        <w:t>Issues and Proposals</w:t>
      </w:r>
    </w:p>
    <w:p w:rsidR="007D33BE" w:rsidRDefault="007D33BE">
      <w:pPr>
        <w:spacing w:after="0" w:line="360" w:lineRule="auto"/>
        <w:rPr>
          <w:bCs/>
          <w:lang w:val="en-US" w:eastAsia="zh-CN"/>
        </w:rPr>
      </w:pPr>
    </w:p>
    <w:p w:rsidR="007D33BE" w:rsidRDefault="007D33BE">
      <w:pPr>
        <w:spacing w:after="0" w:line="360" w:lineRule="auto"/>
        <w:ind w:firstLineChars="100" w:firstLine="201"/>
        <w:rPr>
          <w:b/>
          <w:bCs/>
          <w:i/>
          <w:lang w:val="en-US" w:eastAsia="zh-CN"/>
        </w:rPr>
      </w:pPr>
    </w:p>
    <w:p w:rsidR="00E91381" w:rsidRDefault="00CC00E5" w:rsidP="00E91381">
      <w:pPr>
        <w:pStyle w:val="2"/>
        <w:rPr>
          <w:lang w:eastAsia="zh-CN"/>
        </w:rPr>
      </w:pPr>
      <w:r>
        <w:rPr>
          <w:bCs/>
          <w:lang w:val="en-US" w:eastAsia="zh-CN"/>
        </w:rPr>
        <w:t xml:space="preserve"> </w:t>
      </w:r>
      <w:r w:rsidR="00E91381">
        <w:rPr>
          <w:lang w:val="en-US" w:eastAsia="zh-CN"/>
        </w:rPr>
        <w:t xml:space="preserve">Frequency offset </w:t>
      </w:r>
    </w:p>
    <w:p w:rsidR="00E91381" w:rsidRDefault="00E91381" w:rsidP="00E91381">
      <w:pPr>
        <w:spacing w:after="0" w:line="360" w:lineRule="auto"/>
        <w:rPr>
          <w:lang w:val="en-US" w:eastAsia="zh-CN"/>
        </w:rPr>
      </w:pPr>
      <w:r>
        <w:fldChar w:fldCharType="begin"/>
      </w:r>
      <w:r>
        <w:instrText xml:space="preserve"> REF _Ref487633477 \r \h  \* MERGEFORMAT </w:instrText>
      </w:r>
      <w:r>
        <w:fldChar w:fldCharType="separate"/>
      </w:r>
      <w:r>
        <w:rPr>
          <w:b/>
          <w:bCs/>
        </w:rPr>
        <w:t>Proposal</w:t>
      </w:r>
      <w:r>
        <w:rPr>
          <w:b/>
          <w:bCs/>
          <w:lang w:val="en-US" w:eastAsia="zh-CN"/>
        </w:rPr>
        <w:t xml:space="preserve"> -1:</w:t>
      </w:r>
      <w:r>
        <w:fldChar w:fldCharType="end"/>
      </w:r>
      <w:r>
        <w:t xml:space="preserve">    Remove from the TS 36.211 the text related to the “</w:t>
      </w:r>
      <w:proofErr w:type="spellStart"/>
      <w:r>
        <w:t>tdd</w:t>
      </w:r>
      <w:proofErr w:type="spellEnd"/>
      <w:r>
        <w:t>-UL-DL-</w:t>
      </w:r>
      <w:proofErr w:type="spellStart"/>
      <w:r>
        <w:t>AlignmentOffset</w:t>
      </w:r>
      <w:proofErr w:type="spellEnd"/>
      <w:r>
        <w:t>”, and inform RAN4 via an LS to implement the agreement in the TS 36.101 and TS 36.104 as an offset of the NB-</w:t>
      </w:r>
      <w:proofErr w:type="spellStart"/>
      <w:r>
        <w:t>IoT</w:t>
      </w:r>
      <w:proofErr w:type="spellEnd"/>
      <w:r>
        <w:t xml:space="preserve"> UL carrier frequency </w:t>
      </w:r>
      <w:r>
        <w:rPr>
          <w:lang w:val="en-US" w:eastAsia="zh-CN"/>
        </w:rPr>
        <w:t>---- Ericsson , Samsung [</w:t>
      </w:r>
      <w:r w:rsidR="00F7589A">
        <w:rPr>
          <w:lang w:val="en-US" w:eastAsia="zh-CN"/>
        </w:rPr>
        <w:t>2</w:t>
      </w:r>
      <w:r>
        <w:rPr>
          <w:lang w:val="en-US" w:eastAsia="zh-CN"/>
        </w:rPr>
        <w:t>]</w:t>
      </w:r>
    </w:p>
    <w:p w:rsidR="00E91381" w:rsidRDefault="00E91381" w:rsidP="00E91381">
      <w:pPr>
        <w:spacing w:after="0" w:line="360" w:lineRule="auto"/>
        <w:jc w:val="both"/>
        <w:rPr>
          <w:lang w:val="en-US"/>
        </w:rPr>
      </w:pPr>
    </w:p>
    <w:p w:rsidR="00E91381" w:rsidRDefault="00E91381" w:rsidP="00E91381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t xml:space="preserve"> </w:t>
      </w:r>
      <w:r>
        <w:rPr>
          <w:b/>
          <w:bCs/>
          <w:i/>
          <w:u w:val="single"/>
          <w:lang w:val="en-US" w:eastAsia="zh-CN"/>
        </w:rPr>
        <w:t xml:space="preserve">Recommended proposal: </w:t>
      </w:r>
    </w:p>
    <w:p w:rsidR="00BC58B0" w:rsidRDefault="00F7589A" w:rsidP="00E91381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>
        <w:rPr>
          <w:bCs/>
          <w:i/>
          <w:u w:val="single"/>
          <w:lang w:val="en-US" w:eastAsia="zh-CN"/>
        </w:rPr>
        <w:t xml:space="preserve">Adopt </w:t>
      </w:r>
      <w:r w:rsidR="00BC58B0">
        <w:rPr>
          <w:bCs/>
          <w:i/>
          <w:u w:val="single"/>
          <w:lang w:val="en-US" w:eastAsia="zh-CN"/>
        </w:rPr>
        <w:t>text proposal below:</w:t>
      </w:r>
    </w:p>
    <w:p w:rsidR="00953B99" w:rsidRDefault="00953B99" w:rsidP="00953B99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</w:t>
      </w:r>
      <w:r>
        <w:rPr>
          <w:rFonts w:ascii="Arial" w:hAnsi="Arial" w:cs="Arial"/>
          <w:highlight w:val="yellow"/>
          <w:lang w:val="en-US"/>
        </w:rPr>
        <w:t>------------------------</w:t>
      </w:r>
      <w:r w:rsidRPr="003048AE">
        <w:rPr>
          <w:rFonts w:ascii="Arial" w:hAnsi="Arial" w:cs="Arial"/>
          <w:highlight w:val="yellow"/>
          <w:lang w:val="en-US"/>
        </w:rPr>
        <w:t xml:space="preserve"> Text start</w:t>
      </w:r>
      <w:r>
        <w:rPr>
          <w:rFonts w:ascii="Arial" w:hAnsi="Arial" w:cs="Arial"/>
          <w:highlight w:val="yellow"/>
          <w:lang w:val="en-US"/>
        </w:rPr>
        <w:t>: TS 36.211 -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</w:t>
      </w:r>
    </w:p>
    <w:p w:rsidR="00BC58B0" w:rsidRPr="000971BC" w:rsidDel="008D6DC1" w:rsidRDefault="00BC58B0" w:rsidP="00BC58B0">
      <w:pPr>
        <w:rPr>
          <w:del w:id="6" w:author="Gerardo Agni Medina Acosta" w:date="2018-08-08T09:29:00Z"/>
        </w:rPr>
      </w:pPr>
      <w:proofErr w:type="gramStart"/>
      <w:r w:rsidRPr="005E0144">
        <w:t xml:space="preserve">For </w:t>
      </w:r>
      <w:proofErr w:type="gramEnd"/>
      <w:r w:rsidRPr="005E0144">
        <w:rPr>
          <w:position w:val="-10"/>
        </w:rPr>
        <w:object w:dxaOrig="7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pt;height:17.25pt" o:ole="">
            <v:imagedata r:id="rId7" o:title=""/>
          </v:shape>
          <o:OLEObject Type="Embed" ProgID="Equation.3" ShapeID="_x0000_i1025" DrawAspect="Content" ObjectID="_1596497744" r:id="rId8"/>
        </w:object>
      </w:r>
      <w:r w:rsidRPr="005E0144">
        <w:rPr>
          <w:bCs/>
        </w:rPr>
        <w:t xml:space="preserve">, </w:t>
      </w:r>
      <w:r w:rsidRPr="005E0144">
        <w:t xml:space="preserve">the time-continuous signal </w:t>
      </w:r>
      <w:r w:rsidRPr="005E0144">
        <w:rPr>
          <w:position w:val="-10"/>
        </w:rPr>
        <w:object w:dxaOrig="420" w:dyaOrig="300">
          <v:shape id="_x0000_i1026" type="#_x0000_t75" style="width:21.2pt;height:14.8pt" o:ole="">
            <v:imagedata r:id="rId9" o:title=""/>
          </v:shape>
          <o:OLEObject Type="Embed" ProgID="Equation.3" ShapeID="_x0000_i1026" DrawAspect="Content" ObjectID="_1596497745" r:id="rId10"/>
        </w:object>
      </w:r>
      <w:r w:rsidRPr="005E0144">
        <w:t xml:space="preserve"> in SC-FDMA symbol </w:t>
      </w:r>
      <w:r w:rsidRPr="005E0144">
        <w:rPr>
          <w:position w:val="-6"/>
        </w:rPr>
        <w:object w:dxaOrig="139" w:dyaOrig="260">
          <v:shape id="_x0000_i1027" type="#_x0000_t75" style="width:6.9pt;height:12.8pt" o:ole="">
            <v:imagedata r:id="rId11" o:title=""/>
          </v:shape>
          <o:OLEObject Type="Embed" ProgID="Equation.3" ShapeID="_x0000_i1027" DrawAspect="Content" ObjectID="_1596497746" r:id="rId12"/>
        </w:object>
      </w:r>
      <w:r w:rsidRPr="005E0144">
        <w:t xml:space="preserve"> in a slot is defined by </w:t>
      </w:r>
      <w:ins w:id="7" w:author="Gerardo Agni Medina Acosta" w:date="2018-08-08T09:29:00Z">
        <w:r w:rsidRPr="005E0144">
          <w:t xml:space="preserve">clause 5.6 with the quantity </w:t>
        </w:r>
      </w:ins>
      <w:ins w:id="8" w:author="Gerardo Agni Medina Acosta" w:date="2018-08-08T09:29:00Z">
        <w:r w:rsidRPr="005E0144">
          <w:rPr>
            <w:position w:val="-10"/>
          </w:rPr>
          <w:object w:dxaOrig="820" w:dyaOrig="340">
            <v:shape id="_x0000_i1028" type="#_x0000_t75" style="width:42.9pt;height:14.3pt" o:ole="">
              <v:imagedata r:id="rId13" o:title=""/>
            </v:shape>
            <o:OLEObject Type="Embed" ProgID="Equation.3" ShapeID="_x0000_i1028" DrawAspect="Content" ObjectID="_1596497747" r:id="rId14"/>
          </w:object>
        </w:r>
      </w:ins>
      <w:ins w:id="9" w:author="Gerardo Agni Medina Acosta" w:date="2018-08-08T09:29:00Z">
        <w:r w:rsidRPr="005E0144">
          <w:t xml:space="preserve"> replaced by </w:t>
        </w:r>
      </w:ins>
      <w:ins w:id="10" w:author="Gerardo Agni Medina Acosta" w:date="2018-08-08T09:29:00Z">
        <w:r w:rsidRPr="005E0144">
          <w:rPr>
            <w:position w:val="-10"/>
          </w:rPr>
          <w:object w:dxaOrig="440" w:dyaOrig="340">
            <v:shape id="_x0000_i1029" type="#_x0000_t75" style="width:21.7pt;height:14.3pt" o:ole="">
              <v:imagedata r:id="rId15" o:title=""/>
            </v:shape>
            <o:OLEObject Type="Embed" ProgID="Equation.3" ShapeID="_x0000_i1029" DrawAspect="Content" ObjectID="_1596497748" r:id="rId16"/>
          </w:object>
        </w:r>
      </w:ins>
      <w:ins w:id="11" w:author="Gerardo Agni Medina Acosta" w:date="2018-08-08T09:29:00Z">
        <w:r w:rsidRPr="005E0144">
          <w:t>.</w:t>
        </w:r>
      </w:ins>
    </w:p>
    <w:p w:rsidR="00BC58B0" w:rsidRPr="000971BC" w:rsidDel="008D6DC1" w:rsidRDefault="00BC58B0" w:rsidP="00BC58B0">
      <w:pPr>
        <w:rPr>
          <w:del w:id="12" w:author="Gerardo Agni Medina Acosta" w:date="2018-08-08T09:29:00Z"/>
        </w:rPr>
      </w:pPr>
      <w:del w:id="13" w:author="Gerardo Agni Medina Acosta" w:date="2018-08-08T09:29:00Z">
        <w:r w:rsidDel="008D6DC1">
          <w:tab/>
        </w:r>
        <w:r>
          <w:rPr>
            <w:noProof/>
            <w:lang w:val="en-US" w:eastAsia="zh-CN"/>
          </w:rPr>
          <w:drawing>
            <wp:inline distT="0" distB="0" distL="0" distR="0">
              <wp:extent cx="2674620" cy="532130"/>
              <wp:effectExtent l="0" t="0" r="0" b="127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74620" cy="532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BC58B0" w:rsidRPr="000971BC" w:rsidRDefault="00BC58B0" w:rsidP="00BC58B0">
      <w:pPr>
        <w:rPr>
          <w:lang w:eastAsia="zh-CN"/>
        </w:rPr>
      </w:pPr>
      <w:del w:id="14" w:author="Gerardo Agni Medina Acosta" w:date="2018-08-08T09:29:00Z">
        <w:r w:rsidRPr="000971BC" w:rsidDel="008D6DC1">
          <w:lastRenderedPageBreak/>
          <w:delText xml:space="preserve">for </w:delText>
        </w:r>
        <w:r>
          <w:rPr>
            <w:noProof/>
            <w:position w:val="-14"/>
            <w:sz w:val="10"/>
            <w:szCs w:val="10"/>
            <w:lang w:val="en-US" w:eastAsia="zh-CN"/>
          </w:rPr>
          <w:drawing>
            <wp:inline distT="0" distB="0" distL="0" distR="0">
              <wp:extent cx="1083310" cy="238125"/>
              <wp:effectExtent l="0" t="0" r="2540" b="9525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3310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971BC" w:rsidDel="008D6DC1">
          <w:delText xml:space="preserve"> where </w:delText>
        </w:r>
        <w:r>
          <w:rPr>
            <w:noProof/>
            <w:position w:val="-14"/>
            <w:lang w:val="en-US" w:eastAsia="zh-CN"/>
          </w:rPr>
          <w:drawing>
            <wp:inline distT="0" distB="0" distL="0" distR="0">
              <wp:extent cx="1021080" cy="238125"/>
              <wp:effectExtent l="0" t="0" r="7620" b="9525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21080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971BC" w:rsidDel="008D6DC1">
          <w:delText xml:space="preserve">, </w:delText>
        </w:r>
        <w:r>
          <w:rPr>
            <w:noProof/>
            <w:position w:val="-6"/>
            <w:lang w:val="en-US" w:eastAsia="zh-CN"/>
          </w:rPr>
          <w:drawing>
            <wp:inline distT="0" distB="0" distL="0" distR="0">
              <wp:extent cx="532130" cy="144145"/>
              <wp:effectExtent l="0" t="0" r="1270" b="8255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2130" cy="144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971BC" w:rsidDel="008D6DC1">
          <w:delText xml:space="preserve">,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676275" cy="187960"/>
              <wp:effectExtent l="0" t="0" r="9525" b="254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627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971BC" w:rsidDel="008D6DC1">
          <w:rPr>
            <w:rFonts w:hint="eastAsia"/>
            <w:lang w:eastAsia="zh-CN"/>
          </w:rPr>
          <w:delText>,</w:delText>
        </w:r>
        <w:r w:rsidRPr="000971BC" w:rsidDel="008D6DC1">
          <w:delText xml:space="preserve"> </w:delText>
        </w:r>
        <w:r>
          <w:rPr>
            <w:noProof/>
            <w:position w:val="-12"/>
            <w:lang w:val="en-US" w:eastAsia="zh-CN"/>
          </w:rPr>
          <w:drawing>
            <wp:inline distT="0" distB="0" distL="0" distR="0">
              <wp:extent cx="219075" cy="219075"/>
              <wp:effectExtent l="0" t="0" r="9525" b="952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907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971BC" w:rsidDel="008D6DC1">
          <w:delText xml:space="preserve"> is the content of resource element </w:delText>
        </w:r>
        <w:r>
          <w:rPr>
            <w:noProof/>
            <w:position w:val="-10"/>
            <w:lang w:val="en-US" w:eastAsia="zh-CN"/>
          </w:rPr>
          <w:drawing>
            <wp:inline distT="0" distB="0" distL="0" distR="0">
              <wp:extent cx="275590" cy="187960"/>
              <wp:effectExtent l="0" t="0" r="0" b="254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971BC" w:rsidDel="008D6DC1">
          <w:rPr>
            <w:rFonts w:hint="eastAsia"/>
            <w:lang w:eastAsia="zh-CN"/>
          </w:rPr>
          <w:delText xml:space="preserve"> and </w:delText>
        </w:r>
        <w:r w:rsidRPr="000971BC" w:rsidDel="008D6DC1">
          <w:delText xml:space="preserve"> </w:delText>
        </w:r>
      </w:del>
      <m:oMath>
        <m:r>
          <w:ins w:id="15" w:author="MCC: CR0448" w:date="2018-06-24T22:19:00Z">
            <w:del w:id="16" w:author="Gerardo Agni Medina Acosta" w:date="2018-08-08T09:29:00Z">
              <m:rPr>
                <m:sty m:val="p"/>
              </m:rPr>
              <w:rPr>
                <w:rFonts w:ascii="Cambria Math" w:hAnsi="Cambria Math"/>
              </w:rPr>
              <m:t>φ=0</m:t>
            </w:del>
          </w:ins>
        </m:r>
      </m:oMath>
      <w:del w:id="17" w:author="Gerardo Agni Medina Acosta" w:date="2018-08-08T09:29:00Z">
        <w:r w:rsidRPr="000971BC" w:rsidDel="008D6DC1">
          <w:rPr>
            <w:rFonts w:hint="eastAsia"/>
            <w:lang w:eastAsia="zh-CN"/>
          </w:rPr>
          <w:delText xml:space="preserve"> for frame structure type 1, and for frame structure type 2,  </w:delText>
        </w:r>
      </w:del>
      <m:oMath>
        <m:r>
          <w:ins w:id="18" w:author="MCC: CR0448" w:date="2018-06-24T22:19:00Z">
            <w:del w:id="19" w:author="Gerardo Agni Medina Acosta" w:date="2018-08-08T09:29:00Z">
              <m:rPr>
                <m:sty m:val="p"/>
              </m:rPr>
              <w:rPr>
                <w:rFonts w:ascii="Cambria Math" w:hAnsi="Cambria Math"/>
              </w:rPr>
              <m:t>φ</m:t>
            </w:del>
          </w:ins>
        </m:r>
      </m:oMath>
      <w:del w:id="20" w:author="Gerardo Agni Medina Acosta" w:date="2018-08-08T09:29:00Z">
        <w:r w:rsidRPr="000971BC" w:rsidDel="008D6DC1">
          <w:rPr>
            <w:rFonts w:hint="eastAsia"/>
            <w:lang w:eastAsia="zh-CN"/>
          </w:rPr>
          <w:delText xml:space="preserve"> is configured by</w:delText>
        </w:r>
        <w:r w:rsidRPr="000971BC" w:rsidDel="008D6DC1">
          <w:delText xml:space="preserve"> the higher layer parameter </w:delText>
        </w:r>
        <w:r w:rsidRPr="000971BC" w:rsidDel="008D6DC1">
          <w:rPr>
            <w:i/>
          </w:rPr>
          <w:delText>tdd-UL-DL-AlignmentOffset</w:delText>
        </w:r>
        <w:r w:rsidRPr="000971BC" w:rsidDel="008D6DC1">
          <w:delText>.</w:delText>
        </w:r>
      </w:del>
    </w:p>
    <w:p w:rsidR="00BC58B0" w:rsidRPr="005E0144" w:rsidRDefault="00BC58B0" w:rsidP="00BC58B0">
      <w:proofErr w:type="gramStart"/>
      <w:r w:rsidRPr="005E0144">
        <w:t xml:space="preserve">For </w:t>
      </w:r>
      <w:proofErr w:type="gramEnd"/>
      <w:r w:rsidRPr="005E0144">
        <w:rPr>
          <w:position w:val="-10"/>
        </w:rPr>
        <w:object w:dxaOrig="740" w:dyaOrig="340">
          <v:shape id="_x0000_i1030" type="#_x0000_t75" style="width:37pt;height:17.25pt" o:ole="">
            <v:imagedata r:id="rId24" o:title=""/>
          </v:shape>
          <o:OLEObject Type="Embed" ProgID="Equation.3" ShapeID="_x0000_i1030" DrawAspect="Content" ObjectID="_1596497749" r:id="rId25"/>
        </w:object>
      </w:r>
      <w:r w:rsidRPr="005E0144">
        <w:rPr>
          <w:bCs/>
        </w:rPr>
        <w:t>, t</w:t>
      </w:r>
      <w:r w:rsidRPr="005E0144">
        <w:t xml:space="preserve">he time-continuous signal </w:t>
      </w:r>
      <w:r w:rsidRPr="005E0144">
        <w:rPr>
          <w:position w:val="-12"/>
        </w:rPr>
        <w:object w:dxaOrig="540" w:dyaOrig="320">
          <v:shape id="_x0000_i1031" type="#_x0000_t75" style="width:27.1pt;height:15.8pt" o:ole="">
            <v:imagedata r:id="rId26" o:title=""/>
          </v:shape>
          <o:OLEObject Type="Embed" ProgID="Equation.3" ShapeID="_x0000_i1031" DrawAspect="Content" ObjectID="_1596497750" r:id="rId27"/>
        </w:object>
      </w:r>
      <w:r w:rsidRPr="005E0144">
        <w:t xml:space="preserve"> for sub-carrier index </w:t>
      </w:r>
      <w:r w:rsidRPr="005E0144">
        <w:rPr>
          <w:position w:val="-6"/>
        </w:rPr>
        <w:object w:dxaOrig="180" w:dyaOrig="260">
          <v:shape id="_x0000_i1032" type="#_x0000_t75" style="width:8.9pt;height:13.3pt" o:ole="">
            <v:imagedata r:id="rId28" o:title=""/>
          </v:shape>
          <o:OLEObject Type="Embed" ProgID="Equation.3" ShapeID="_x0000_i1032" DrawAspect="Content" ObjectID="_1596497751" r:id="rId29"/>
        </w:object>
      </w:r>
      <w:r w:rsidRPr="005E0144">
        <w:t xml:space="preserve">in SC-FDMA symbol </w:t>
      </w:r>
      <w:r w:rsidRPr="005E0144">
        <w:rPr>
          <w:position w:val="-6"/>
        </w:rPr>
        <w:object w:dxaOrig="139" w:dyaOrig="260">
          <v:shape id="_x0000_i1033" type="#_x0000_t75" style="width:6.9pt;height:12.8pt" o:ole="">
            <v:imagedata r:id="rId11" o:title=""/>
          </v:shape>
          <o:OLEObject Type="Embed" ProgID="Equation.3" ShapeID="_x0000_i1033" DrawAspect="Content" ObjectID="_1596497752" r:id="rId30"/>
        </w:object>
      </w:r>
      <w:r w:rsidRPr="005E0144">
        <w:t xml:space="preserve"> in an uplink slot is defined by </w:t>
      </w:r>
    </w:p>
    <w:p w:rsidR="00BC58B0" w:rsidRPr="005E0144" w:rsidRDefault="00BC58B0" w:rsidP="00BC58B0">
      <w:pPr>
        <w:pStyle w:val="EQ"/>
        <w:jc w:val="center"/>
      </w:pPr>
      <w:ins w:id="21" w:author="Gerardo Agni Medina Acosta" w:date="2018-08-08T09:29:00Z">
        <w:r w:rsidRPr="005E0144">
          <w:rPr>
            <w:position w:val="-42"/>
          </w:rPr>
          <w:object w:dxaOrig="3640" w:dyaOrig="960">
            <v:shape id="_x0000_i1034" type="#_x0000_t75" style="width:179.5pt;height:51.8pt" o:ole="">
              <v:imagedata r:id="rId31" o:title=""/>
            </v:shape>
            <o:OLEObject Type="Embed" ProgID="Equation.DSMT4" ShapeID="_x0000_i1034" DrawAspect="Content" ObjectID="_1596497753" r:id="rId32"/>
          </w:object>
        </w:r>
      </w:ins>
      <w:del w:id="22" w:author="Gerardo Agni Medina Acosta" w:date="2018-08-08T09:29:00Z">
        <w:r w:rsidRPr="00DE3080" w:rsidDel="008D6DC1">
          <w:rPr>
            <w:position w:val="-36"/>
          </w:rPr>
          <w:object w:dxaOrig="3360" w:dyaOrig="820">
            <v:shape id="_x0000_i1035" type="#_x0000_t75" style="width:168.65pt;height:41.4pt" o:ole="">
              <v:imagedata r:id="rId33" o:title=""/>
            </v:shape>
            <o:OLEObject Type="Embed" ProgID="Equation.DSMT4" ShapeID="_x0000_i1035" DrawAspect="Content" ObjectID="_1596497754" r:id="rId34"/>
          </w:object>
        </w:r>
      </w:del>
    </w:p>
    <w:p w:rsidR="00BC58B0" w:rsidRPr="005E0144" w:rsidRDefault="00BC58B0" w:rsidP="00BC58B0">
      <w:proofErr w:type="gramStart"/>
      <w:r>
        <w:t>f</w:t>
      </w:r>
      <w:r w:rsidRPr="005E0144">
        <w:t>or</w:t>
      </w:r>
      <w:proofErr w:type="gramEnd"/>
      <w:r w:rsidRPr="005E0144">
        <w:t xml:space="preserve"> </w:t>
      </w:r>
      <w:r w:rsidRPr="005E0144">
        <w:rPr>
          <w:position w:val="-12"/>
        </w:rPr>
        <w:object w:dxaOrig="1700" w:dyaOrig="320">
          <v:shape id="_x0000_i1036" type="#_x0000_t75" style="width:84.8pt;height:15.8pt" o:ole="">
            <v:imagedata r:id="rId35" o:title=""/>
          </v:shape>
          <o:OLEObject Type="Embed" ProgID="Equation.3" ShapeID="_x0000_i1036" DrawAspect="Content" ObjectID="_1596497755" r:id="rId36"/>
        </w:object>
      </w:r>
      <w:r w:rsidRPr="005E0144">
        <w:t xml:space="preserve"> where parameters for </w:t>
      </w:r>
      <w:r w:rsidRPr="005E0144">
        <w:rPr>
          <w:position w:val="-10"/>
        </w:rPr>
        <w:object w:dxaOrig="1060" w:dyaOrig="300">
          <v:shape id="_x0000_i1037" type="#_x0000_t75" style="width:52.75pt;height:14.8pt" o:ole="">
            <v:imagedata r:id="rId37" o:title=""/>
          </v:shape>
          <o:OLEObject Type="Embed" ProgID="Equation.3" ShapeID="_x0000_i1037" DrawAspect="Content" ObjectID="_1596497756" r:id="rId38"/>
        </w:object>
      </w:r>
      <w:r w:rsidRPr="005E0144">
        <w:t xml:space="preserve"> and </w:t>
      </w:r>
      <w:r w:rsidRPr="005E0144">
        <w:rPr>
          <w:position w:val="-10"/>
        </w:rPr>
        <w:object w:dxaOrig="1219" w:dyaOrig="300">
          <v:shape id="_x0000_i1038" type="#_x0000_t75" style="width:60.65pt;height:14.8pt" o:ole="">
            <v:imagedata r:id="rId39" o:title=""/>
          </v:shape>
          <o:OLEObject Type="Embed" ProgID="Equation.3" ShapeID="_x0000_i1038" DrawAspect="Content" ObjectID="_1596497757" r:id="rId40"/>
        </w:object>
      </w:r>
      <w:r w:rsidRPr="005E0144">
        <w:t xml:space="preserve"> are given in Table 10.1.5-1, </w:t>
      </w:r>
      <w:r w:rsidRPr="005E0144">
        <w:rPr>
          <w:position w:val="-16"/>
        </w:rPr>
        <w:object w:dxaOrig="520" w:dyaOrig="360">
          <v:shape id="_x0000_i1039" type="#_x0000_t75" style="width:26.15pt;height:18.25pt" o:ole="">
            <v:imagedata r:id="rId41" o:title=""/>
          </v:shape>
          <o:OLEObject Type="Embed" ProgID="Equation.3" ShapeID="_x0000_i1039" DrawAspect="Content" ObjectID="_1596497758" r:id="rId42"/>
        </w:object>
      </w:r>
      <w:r w:rsidRPr="005E0144">
        <w:t xml:space="preserve"> is the modulation value of symbol </w:t>
      </w:r>
      <w:r w:rsidRPr="005E0144">
        <w:rPr>
          <w:position w:val="-6"/>
        </w:rPr>
        <w:object w:dxaOrig="139" w:dyaOrig="260">
          <v:shape id="_x0000_i1040" type="#_x0000_t75" style="width:6.9pt;height:12.8pt" o:ole="">
            <v:imagedata r:id="rId11" o:title=""/>
          </v:shape>
          <o:OLEObject Type="Embed" ProgID="Equation.3" ShapeID="_x0000_i1040" DrawAspect="Content" ObjectID="_1596497759" r:id="rId43"/>
        </w:object>
      </w:r>
      <w:del w:id="23" w:author="Gerardo Agni Medina Acosta" w:date="2018-08-08T09:34:00Z">
        <w:r w:rsidRPr="00DE3080" w:rsidDel="00301861">
          <w:rPr>
            <w:rFonts w:hint="eastAsia"/>
            <w:lang w:eastAsia="zh-CN"/>
          </w:rPr>
          <w:delText xml:space="preserve">, </w:delText>
        </w:r>
      </w:del>
      <m:oMath>
        <m:r>
          <w:ins w:id="24" w:author="MCC: CR0448" w:date="2018-06-24T22:21:00Z">
            <w:del w:id="25" w:author="Gerardo Agni Medina Acosta" w:date="2018-08-08T09:30:00Z">
              <m:rPr>
                <m:sty m:val="p"/>
              </m:rPr>
              <w:rPr>
                <w:rFonts w:ascii="Cambria Math" w:hAnsi="Cambria Math"/>
              </w:rPr>
              <m:t>φ=0</m:t>
            </w:del>
          </w:ins>
        </m:r>
      </m:oMath>
      <w:del w:id="26" w:author="Gerardo Agni Medina Acosta" w:date="2018-08-08T09:30:00Z">
        <w:r w:rsidRPr="00DE3080" w:rsidDel="008D6DC1">
          <w:rPr>
            <w:rFonts w:hint="eastAsia"/>
            <w:lang w:eastAsia="zh-CN"/>
          </w:rPr>
          <w:delText xml:space="preserve"> for frame structure type 1, and for frame structure type 2,  </w:delText>
        </w:r>
      </w:del>
      <m:oMath>
        <m:r>
          <w:ins w:id="27" w:author="MCC: CR0448" w:date="2018-06-24T22:21:00Z">
            <w:del w:id="28" w:author="Gerardo Agni Medina Acosta" w:date="2018-08-08T09:30:00Z">
              <m:rPr>
                <m:sty m:val="p"/>
              </m:rPr>
              <w:rPr>
                <w:rFonts w:ascii="Cambria Math" w:hAnsi="Cambria Math"/>
              </w:rPr>
              <m:t>φ</m:t>
            </w:del>
          </w:ins>
        </m:r>
      </m:oMath>
      <w:del w:id="29" w:author="Gerardo Agni Medina Acosta" w:date="2018-08-08T09:30:00Z">
        <w:r w:rsidRPr="00DE3080" w:rsidDel="008D6DC1">
          <w:rPr>
            <w:rFonts w:hint="eastAsia"/>
            <w:lang w:eastAsia="zh-CN"/>
          </w:rPr>
          <w:delText xml:space="preserve"> is configured by</w:delText>
        </w:r>
        <w:r w:rsidRPr="00DE3080" w:rsidDel="008D6DC1">
          <w:delText xml:space="preserve"> the higher layer parameter </w:delText>
        </w:r>
        <w:r w:rsidRPr="00DE3080" w:rsidDel="008D6DC1">
          <w:rPr>
            <w:i/>
          </w:rPr>
          <w:delText>tdd-UL-DL-AlignmentOffset</w:delText>
        </w:r>
        <w:r w:rsidRPr="00DE3080" w:rsidDel="008D6DC1">
          <w:rPr>
            <w:rFonts w:hint="eastAsia"/>
            <w:lang w:eastAsia="zh-CN"/>
          </w:rPr>
          <w:delText>,</w:delText>
        </w:r>
        <w:r w:rsidRPr="005E0144" w:rsidDel="008D6DC1">
          <w:delText xml:space="preserve"> </w:delText>
        </w:r>
      </w:del>
      <w:r w:rsidRPr="005E0144">
        <w:t xml:space="preserve">and the phase rotation </w:t>
      </w:r>
      <w:r w:rsidRPr="005E0144">
        <w:rPr>
          <w:position w:val="-14"/>
        </w:rPr>
        <w:object w:dxaOrig="360" w:dyaOrig="380">
          <v:shape id="_x0000_i1041" type="#_x0000_t75" style="width:18.75pt;height:19.75pt" o:ole="">
            <v:imagedata r:id="rId44" o:title=""/>
          </v:shape>
          <o:OLEObject Type="Embed" ProgID="Equation.3" ShapeID="_x0000_i1041" DrawAspect="Content" ObjectID="_1596497760" r:id="rId45"/>
        </w:object>
      </w:r>
      <w:r w:rsidRPr="005E0144">
        <w:t xml:space="preserve"> is defined by</w:t>
      </w:r>
    </w:p>
    <w:p w:rsidR="00953B99" w:rsidRDefault="00953B99" w:rsidP="00953B99">
      <w:pPr>
        <w:rPr>
          <w:rFonts w:ascii="Arial" w:hAnsi="Arial" w:cs="Arial"/>
          <w:highlight w:val="yellow"/>
          <w:lang w:val="en-US"/>
        </w:rPr>
      </w:pPr>
      <w:bookmarkStart w:id="30" w:name="_Toc454818181"/>
      <w:r w:rsidRPr="003048AE">
        <w:rPr>
          <w:rFonts w:ascii="Arial" w:hAnsi="Arial" w:cs="Arial"/>
          <w:highlight w:val="yellow"/>
          <w:lang w:val="en-US"/>
        </w:rPr>
        <w:t>---------------------------------</w:t>
      </w:r>
      <w:r>
        <w:rPr>
          <w:rFonts w:ascii="Arial" w:hAnsi="Arial" w:cs="Arial"/>
          <w:highlight w:val="yellow"/>
          <w:lang w:val="en-US"/>
        </w:rPr>
        <w:t>------------------------ Text omitted: TS 36.211 -</w:t>
      </w:r>
      <w:r w:rsidRPr="003048AE">
        <w:rPr>
          <w:rFonts w:ascii="Arial" w:hAnsi="Arial" w:cs="Arial"/>
          <w:highlight w:val="yellow"/>
          <w:lang w:val="en-US"/>
        </w:rPr>
        <w:t>------------------------</w:t>
      </w:r>
      <w:r>
        <w:rPr>
          <w:rFonts w:ascii="Arial" w:hAnsi="Arial" w:cs="Arial"/>
          <w:highlight w:val="yellow"/>
          <w:lang w:val="en-US"/>
        </w:rPr>
        <w:t>-----------------------------</w:t>
      </w:r>
    </w:p>
    <w:p w:rsidR="00BC58B0" w:rsidRPr="005E0144" w:rsidRDefault="00BC58B0" w:rsidP="00953B99">
      <w:pPr>
        <w:pStyle w:val="4"/>
        <w:numPr>
          <w:ilvl w:val="0"/>
          <w:numId w:val="0"/>
        </w:numPr>
        <w:ind w:left="864" w:hanging="864"/>
      </w:pPr>
      <w:r w:rsidRPr="005E0144">
        <w:t>10.1.6.2</w:t>
      </w:r>
      <w:r w:rsidRPr="005E0144">
        <w:tab/>
        <w:t>Baseband signal generation</w:t>
      </w:r>
      <w:bookmarkEnd w:id="30"/>
    </w:p>
    <w:p w:rsidR="00BC58B0" w:rsidRPr="005E0144" w:rsidRDefault="00BC58B0" w:rsidP="00BC58B0">
      <w:r w:rsidRPr="005E0144">
        <w:t xml:space="preserve">The time-continuous random access signal </w:t>
      </w:r>
      <w:r w:rsidRPr="005E0144">
        <w:rPr>
          <w:position w:val="-12"/>
        </w:rPr>
        <w:object w:dxaOrig="480" w:dyaOrig="360">
          <v:shape id="_x0000_i1042" type="#_x0000_t75" style="width:18.75pt;height:14.3pt" o:ole="">
            <v:imagedata r:id="rId46" o:title=""/>
          </v:shape>
          <o:OLEObject Type="Embed" ProgID="Equation.3" ShapeID="_x0000_i1042" DrawAspect="Content" ObjectID="_1596497761" r:id="rId47"/>
        </w:object>
      </w:r>
      <w:r w:rsidRPr="005E0144">
        <w:t xml:space="preserve"> </w:t>
      </w:r>
      <w:r w:rsidRPr="005E0144">
        <w:rPr>
          <w:rFonts w:hint="eastAsia"/>
          <w:lang w:eastAsia="zh-CN"/>
        </w:rPr>
        <w:t xml:space="preserve">for symbol group </w:t>
      </w:r>
      <w:r w:rsidRPr="005E0144">
        <w:rPr>
          <w:position w:val="-6"/>
        </w:rPr>
        <w:object w:dxaOrig="139" w:dyaOrig="260">
          <v:shape id="_x0000_i1043" type="#_x0000_t75" style="width:5.4pt;height:10.35pt" o:ole="">
            <v:imagedata r:id="rId48" o:title=""/>
          </v:shape>
          <o:OLEObject Type="Embed" ProgID="Equation.3" ShapeID="_x0000_i1043" DrawAspect="Content" ObjectID="_1596497762" r:id="rId49"/>
        </w:object>
      </w:r>
      <w:r w:rsidRPr="005E0144">
        <w:t xml:space="preserve"> is defined by</w:t>
      </w:r>
    </w:p>
    <w:p w:rsidR="00BC58B0" w:rsidRPr="0019469D" w:rsidRDefault="00BC58B0" w:rsidP="00BC58B0">
      <w:pPr>
        <w:pStyle w:val="EQ"/>
      </w:pPr>
      <w:r>
        <w:tab/>
      </w:r>
      <m:oMath>
        <m:sSub>
          <m:sSubPr>
            <m:ctrlPr>
              <w:ins w:id="31" w:author="MCC: CR0448" w:date="2018-06-24T22:3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2" w:author="MCC: CR0448" w:date="2018-06-24T22:39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33" w:author="MCC: CR0448" w:date="2018-06-24T22:39:00Z">
                <w:rPr>
                  <w:rFonts w:ascii="Cambria Math" w:hAnsi="Cambria Math"/>
                </w:rPr>
                <m:t>i</m:t>
              </w:ins>
            </m:r>
          </m:sub>
        </m:sSub>
        <m:d>
          <m:dPr>
            <m:ctrlPr>
              <w:ins w:id="34" w:author="MCC: CR0448" w:date="2018-06-24T22:39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5" w:author="MCC: CR0448" w:date="2018-06-24T22:39:00Z">
                <w:rPr>
                  <w:rFonts w:ascii="Cambria Math" w:hAnsi="Cambria Math"/>
                </w:rPr>
                <m:t>t</m:t>
              </w:ins>
            </m:r>
          </m:e>
        </m:d>
        <m:r>
          <w:ins w:id="36" w:author="MCC: CR0448" w:date="2018-06-24T22:39:00Z">
            <w:rPr>
              <w:rFonts w:ascii="Cambria Math" w:hAnsi="Cambria Math"/>
            </w:rPr>
            <m:t>=</m:t>
          </w:ins>
        </m:r>
        <m:sSub>
          <m:sSubPr>
            <m:ctrlPr>
              <w:ins w:id="37" w:author="MCC: CR0448" w:date="2018-06-24T22:3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8" w:author="MCC: CR0448" w:date="2018-06-24T22:39:00Z">
                <w:rPr>
                  <w:rFonts w:ascii="Cambria Math" w:hAnsi="Cambria Math"/>
                </w:rPr>
                <m:t>β</m:t>
              </w:ins>
            </m:r>
          </m:e>
          <m:sub>
            <m:r>
              <w:ins w:id="39" w:author="MCC: CR0448" w:date="2018-06-24T22:39:00Z">
                <m:rPr>
                  <m:nor/>
                </m:rPr>
                <w:rPr>
                  <w:rFonts w:ascii="Cambria Math" w:hAnsi="Cambria Math"/>
                </w:rPr>
                <m:t>NPRACH</m:t>
              </w:ins>
            </m:r>
          </m:sub>
        </m:sSub>
        <m:sSup>
          <m:sSupPr>
            <m:ctrlPr>
              <w:ins w:id="40" w:author="MCC: CR0448" w:date="2018-06-24T22:39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41" w:author="MCC: CR0448" w:date="2018-06-24T22:39:00Z">
                <w:rPr>
                  <w:rFonts w:ascii="Cambria Math" w:hAnsi="Cambria Math"/>
                </w:rPr>
                <m:t>e</m:t>
              </w:ins>
            </m:r>
          </m:e>
          <m:sup>
            <m:r>
              <w:ins w:id="42" w:author="MCC: CR0448" w:date="2018-06-24T22:39:00Z">
                <w:rPr>
                  <w:rFonts w:ascii="Cambria Math" w:hAnsi="Cambria Math"/>
                </w:rPr>
                <m:t>j2π</m:t>
              </w:ins>
            </m:r>
            <m:d>
              <m:dPr>
                <m:ctrlPr>
                  <w:ins w:id="43" w:author="MCC: CR0448" w:date="2018-06-24T22:39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sSubSup>
                  <m:sSubSupPr>
                    <m:ctrlPr>
                      <w:ins w:id="44" w:author="MCC: CR0448" w:date="2018-06-24T22:39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45" w:author="MCC: CR0448" w:date="2018-06-24T22:39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46" w:author="MCC: CR0448" w:date="2018-06-24T22:39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SC</m:t>
                      </w:ins>
                    </m:r>
                  </m:sub>
                  <m:sup>
                    <m:r>
                      <w:ins w:id="47" w:author="MCC: CR0448" w:date="2018-06-24T22:39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RA</m:t>
                      </w:ins>
                    </m:r>
                  </m:sup>
                </m:sSubSup>
                <m:d>
                  <m:dPr>
                    <m:ctrlPr>
                      <w:ins w:id="48" w:author="MCC: CR0448" w:date="2018-06-24T22:39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49" w:author="MCC: CR0448" w:date="2018-06-24T22:39:00Z">
                        <w:rPr>
                          <w:rFonts w:ascii="Cambria Math" w:hAnsi="Cambria Math"/>
                        </w:rPr>
                        <m:t>i</m:t>
                      </w:ins>
                    </m:r>
                  </m:e>
                </m:d>
                <m:r>
                  <w:ins w:id="50" w:author="MCC: CR0448" w:date="2018-06-24T22:39:00Z">
                    <w:rPr>
                      <w:rFonts w:ascii="Cambria Math" w:hAnsi="Cambria Math"/>
                    </w:rPr>
                    <m:t>+K</m:t>
                  </w:ins>
                </m:r>
                <m:sSub>
                  <m:sSubPr>
                    <m:ctrlPr>
                      <w:ins w:id="51" w:author="MCC: CR0448" w:date="2018-06-24T22:39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52" w:author="MCC: CR0448" w:date="2018-06-24T22:39:00Z">
                        <w:rPr>
                          <w:rFonts w:ascii="Cambria Math" w:hAnsi="Cambria Math"/>
                        </w:rPr>
                        <m:t>k</m:t>
                      </w:ins>
                    </m:r>
                  </m:e>
                  <m:sub>
                    <m:r>
                      <w:ins w:id="53" w:author="MCC: CR0448" w:date="2018-06-24T22:39:00Z">
                        <w:rPr>
                          <w:rFonts w:ascii="Cambria Math" w:hAnsi="Cambria Math"/>
                        </w:rPr>
                        <m:t>0</m:t>
                      </w:ins>
                    </m:r>
                  </m:sub>
                </m:sSub>
                <m:r>
                  <w:ins w:id="54" w:author="MCC: CR0448" w:date="2018-06-24T22:39:00Z">
                    <w:rPr>
                      <w:rFonts w:ascii="Cambria Math" w:hAnsi="Cambria Math"/>
                    </w:rPr>
                    <m:t>+</m:t>
                  </w:ins>
                </m:r>
                <m:f>
                  <m:fPr>
                    <m:type m:val="lin"/>
                    <m:ctrlPr>
                      <w:ins w:id="55" w:author="MCC: CR0448" w:date="2018-06-24T22:39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56" w:author="MCC: CR0448" w:date="2018-06-24T22:39:00Z">
                        <w:rPr>
                          <w:rFonts w:ascii="Cambria Math" w:hAnsi="Cambria Math"/>
                        </w:rPr>
                        <m:t>1</m:t>
                      </w:ins>
                    </m:r>
                  </m:num>
                  <m:den>
                    <m:r>
                      <w:ins w:id="57" w:author="MCC: CR0448" w:date="2018-06-24T22:39:00Z">
                        <w:rPr>
                          <w:rFonts w:ascii="Cambria Math" w:hAnsi="Cambria Math"/>
                        </w:rPr>
                        <m:t>2</m:t>
                      </w:ins>
                    </m:r>
                  </m:den>
                </m:f>
                <m:r>
                  <w:ins w:id="58" w:author="MCC: CR0448" w:date="2018-06-24T22:39:00Z">
                    <w:del w:id="59" w:author="Gerardo Agni Medina Acosta" w:date="2018-08-08T09:43:00Z">
                      <w:rPr>
                        <w:rFonts w:ascii="Cambria Math" w:hAnsi="Cambria Math"/>
                      </w:rPr>
                      <m:t>+φ</m:t>
                    </w:del>
                  </w:ins>
                </m:r>
              </m:e>
            </m:d>
          </m:sup>
        </m:sSup>
        <m:r>
          <w:ins w:id="60" w:author="MCC: CR0448" w:date="2018-06-24T22:39:00Z">
            <w:rPr>
              <w:rFonts w:ascii="Cambria Math" w:hAnsi="Cambria Math"/>
            </w:rPr>
            <m:t>∆</m:t>
          </w:ins>
        </m:r>
        <m:sSub>
          <m:sSubPr>
            <m:ctrlPr>
              <w:ins w:id="61" w:author="MCC: CR0448" w:date="2018-06-24T22:3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2" w:author="MCC: CR0448" w:date="2018-06-24T22:39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63" w:author="MCC: CR0448" w:date="2018-06-24T22:39:00Z">
                <m:rPr>
                  <m:nor/>
                </m:rPr>
                <w:rPr>
                  <w:rFonts w:ascii="Cambria Math" w:hAnsi="Cambria Math"/>
                </w:rPr>
                <m:t>RA</m:t>
              </w:ins>
            </m:r>
          </m:sub>
        </m:sSub>
        <m:d>
          <m:dPr>
            <m:ctrlPr>
              <w:ins w:id="64" w:author="MCC: CR0448" w:date="2018-06-24T22:39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65" w:author="MCC: CR0448" w:date="2018-06-24T22:39:00Z">
                <w:rPr>
                  <w:rFonts w:ascii="Cambria Math" w:hAnsi="Cambria Math"/>
                </w:rPr>
                <m:t>t-</m:t>
              </w:ins>
            </m:r>
            <m:sSub>
              <m:sSubPr>
                <m:ctrlPr>
                  <w:ins w:id="66" w:author="MCC: CR0448" w:date="2018-06-24T22:39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67" w:author="MCC: CR0448" w:date="2018-06-24T22:39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68" w:author="MCC: CR0448" w:date="2018-06-24T22:39:00Z">
                    <m:rPr>
                      <m:nor/>
                    </m:rPr>
                    <w:rPr>
                      <w:rFonts w:ascii="Cambria Math" w:hAnsi="Cambria Math"/>
                    </w:rPr>
                    <m:t>CP</m:t>
                  </w:ins>
                </m:r>
              </m:sub>
            </m:sSub>
          </m:e>
        </m:d>
      </m:oMath>
    </w:p>
    <w:p w:rsidR="00BC58B0" w:rsidRPr="005E0144" w:rsidRDefault="00BC58B0" w:rsidP="00BC58B0">
      <w:pPr>
        <w:pStyle w:val="EQ"/>
        <w:jc w:val="center"/>
      </w:pPr>
    </w:p>
    <w:p w:rsidR="00BC58B0" w:rsidRPr="005E0144" w:rsidRDefault="00BC58B0" w:rsidP="00BC58B0">
      <w:r>
        <w:t>w</w:t>
      </w:r>
      <w:r w:rsidRPr="005E0144">
        <w:t>here</w:t>
      </w:r>
      <w:r>
        <w:t xml:space="preserve"> </w:t>
      </w:r>
      <m:oMath>
        <m:r>
          <w:ins w:id="69" w:author="MCC: CR0448" w:date="2018-06-24T22:39:00Z">
            <w:rPr>
              <w:rFonts w:ascii="Cambria Math" w:hAnsi="Cambria Math"/>
            </w:rPr>
            <m:t>0≤t≤</m:t>
          </w:ins>
        </m:r>
        <m:sSub>
          <m:sSubPr>
            <m:ctrlPr>
              <w:ins w:id="70" w:author="MCC: CR0448" w:date="2018-06-24T22:3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1" w:author="MCC: CR0448" w:date="2018-06-24T22:3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2" w:author="MCC: CR0448" w:date="2018-06-24T22:39:00Z">
                <m:rPr>
                  <m:nor/>
                </m:rPr>
                <w:rPr>
                  <w:rFonts w:ascii="Cambria Math" w:hAnsi="Cambria Math"/>
                </w:rPr>
                <m:t>SEQ</m:t>
              </w:ins>
            </m:r>
          </m:sub>
        </m:sSub>
        <m:r>
          <w:ins w:id="73" w:author="MCC: CR0448" w:date="2018-06-24T22:39:00Z">
            <w:rPr>
              <w:rFonts w:ascii="Cambria Math" w:hAnsi="Cambria Math"/>
            </w:rPr>
            <m:t>+</m:t>
          </w:ins>
        </m:r>
        <m:sSub>
          <m:sSubPr>
            <m:ctrlPr>
              <w:ins w:id="74" w:author="MCC: CR0448" w:date="2018-06-24T22:3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5" w:author="MCC: CR0448" w:date="2018-06-24T22:39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6" w:author="MCC: CR0448" w:date="2018-06-24T22:39:00Z">
                <m:rPr>
                  <m:nor/>
                </m:rPr>
                <w:rPr>
                  <w:rFonts w:ascii="Cambria Math" w:hAnsi="Cambria Math"/>
                </w:rPr>
                <m:t>CP</m:t>
              </w:ins>
            </m:r>
          </m:sub>
        </m:sSub>
      </m:oMath>
      <w:r w:rsidRPr="005E0144">
        <w:t xml:space="preserve">, </w:t>
      </w:r>
      <w:r w:rsidRPr="005E0144">
        <w:rPr>
          <w:position w:val="-10"/>
        </w:rPr>
        <w:object w:dxaOrig="800" w:dyaOrig="300">
          <v:shape id="_x0000_i1044" type="#_x0000_t75" style="width:39.95pt;height:14.8pt" o:ole="">
            <v:imagedata r:id="rId50" o:title=""/>
          </v:shape>
          <o:OLEObject Type="Embed" ProgID="Equation.3" ShapeID="_x0000_i1044" DrawAspect="Content" ObjectID="_1596497763" r:id="rId51"/>
        </w:object>
      </w:r>
      <w:r w:rsidRPr="005E0144">
        <w:t xml:space="preserve"> is an amplitude scaling factor in order to conform to the transmit power </w:t>
      </w:r>
      <w:r w:rsidRPr="005E0144">
        <w:rPr>
          <w:position w:val="-10"/>
        </w:rPr>
        <w:object w:dxaOrig="760" w:dyaOrig="300">
          <v:shape id="_x0000_i1045" type="#_x0000_t75" style="width:38.45pt;height:14.8pt" o:ole="">
            <v:imagedata r:id="rId52" o:title=""/>
          </v:shape>
          <o:OLEObject Type="Embed" ProgID="Equation.3" ShapeID="_x0000_i1045" DrawAspect="Content" ObjectID="_1596497764" r:id="rId53"/>
        </w:object>
      </w:r>
      <w:r w:rsidRPr="005E0144">
        <w:t xml:space="preserve"> specified in clause 16.3.1 in 3GPP TS 36.213 [4], </w:t>
      </w:r>
      <w:r w:rsidRPr="005E0144">
        <w:rPr>
          <w:position w:val="-10"/>
        </w:rPr>
        <w:object w:dxaOrig="1200" w:dyaOrig="340">
          <v:shape id="_x0000_i1046" type="#_x0000_t75" style="width:60.15pt;height:17.25pt" o:ole="">
            <v:imagedata r:id="rId54" o:title=""/>
          </v:shape>
          <o:OLEObject Type="Embed" ProgID="Equation.3" ShapeID="_x0000_i1046" DrawAspect="Content" ObjectID="_1596497765" r:id="rId55"/>
        </w:object>
      </w:r>
      <w:r w:rsidRPr="005E0144">
        <w:t xml:space="preserve">, </w:t>
      </w:r>
      <w:r w:rsidRPr="005E0144">
        <w:rPr>
          <w:position w:val="-10"/>
        </w:rPr>
        <w:object w:dxaOrig="1200" w:dyaOrig="300">
          <v:shape id="_x0000_i1047" type="#_x0000_t75" style="width:60.15pt;height:14.8pt" o:ole="">
            <v:imagedata r:id="rId56" o:title=""/>
          </v:shape>
          <o:OLEObject Type="Embed" ProgID="Equation.3" ShapeID="_x0000_i1047" DrawAspect="Content" ObjectID="_1596497766" r:id="rId57"/>
        </w:object>
      </w:r>
      <w:r w:rsidRPr="005E0144">
        <w:t xml:space="preserve"> accounts for the difference in subcarrier spacing between the random access preamble and uplink data transmission, and the location in the frequency domain controlled by the parameter </w:t>
      </w:r>
      <w:r w:rsidRPr="005E0144">
        <w:rPr>
          <w:position w:val="-12"/>
        </w:rPr>
        <w:object w:dxaOrig="660" w:dyaOrig="380">
          <v:shape id="_x0000_i1048" type="#_x0000_t75" style="width:29.1pt;height:17.25pt" o:ole="">
            <v:imagedata r:id="rId58" o:title=""/>
          </v:shape>
          <o:OLEObject Type="Embed" ProgID="Equation.3" ShapeID="_x0000_i1048" DrawAspect="Content" ObjectID="_1596497767" r:id="rId59"/>
        </w:object>
      </w:r>
      <w:r w:rsidRPr="005E0144">
        <w:t xml:space="preserve"> </w:t>
      </w:r>
      <w:r w:rsidRPr="005E0144">
        <w:rPr>
          <w:rFonts w:hint="eastAsia"/>
          <w:lang w:eastAsia="zh-CN"/>
        </w:rPr>
        <w:t xml:space="preserve">is derived from clause </w:t>
      </w:r>
      <w:r w:rsidRPr="005E0144">
        <w:rPr>
          <w:lang w:eastAsia="zh-CN"/>
        </w:rPr>
        <w:t>10.1</w:t>
      </w:r>
      <w:r w:rsidRPr="005E0144">
        <w:rPr>
          <w:rFonts w:hint="eastAsia"/>
          <w:lang w:eastAsia="zh-CN"/>
        </w:rPr>
        <w:t>.</w:t>
      </w:r>
      <w:r w:rsidRPr="005E0144">
        <w:rPr>
          <w:lang w:eastAsia="zh-CN"/>
        </w:rPr>
        <w:t>6</w:t>
      </w:r>
      <w:r w:rsidRPr="005E0144">
        <w:rPr>
          <w:rFonts w:hint="eastAsia"/>
          <w:lang w:eastAsia="zh-CN"/>
        </w:rPr>
        <w:t xml:space="preserve">.1. </w:t>
      </w:r>
      <w:r w:rsidRPr="005E0144">
        <w:t>The variable</w:t>
      </w:r>
      <w:r w:rsidRPr="005E0144">
        <w:rPr>
          <w:position w:val="-10"/>
        </w:rPr>
        <w:object w:dxaOrig="480" w:dyaOrig="300">
          <v:shape id="_x0000_i1049" type="#_x0000_t75" style="width:24.15pt;height:14.8pt" o:ole="">
            <v:imagedata r:id="rId60" o:title=""/>
          </v:shape>
          <o:OLEObject Type="Embed" ProgID="Equation.3" ShapeID="_x0000_i1049" DrawAspect="Content" ObjectID="_1596497768" r:id="rId61"/>
        </w:object>
      </w:r>
      <w:r w:rsidRPr="005E0144">
        <w:t xml:space="preserve"> is given by Table 10.1.6.2-1</w:t>
      </w:r>
      <w:del w:id="77" w:author="Gerardo Agni Medina Acosta" w:date="2018-08-08T09:44:00Z">
        <w:r w:rsidDel="005F1CF7">
          <w:delText xml:space="preserve">, and </w:delText>
        </w:r>
      </w:del>
      <m:oMath>
        <m:r>
          <w:ins w:id="78" w:author="MCC: CR0448" w:date="2018-06-24T22:40:00Z">
            <w:del w:id="79" w:author="Gerardo Agni Medina Acosta" w:date="2018-08-08T09:44:00Z">
              <m:rPr>
                <m:sty m:val="p"/>
              </m:rPr>
              <w:rPr>
                <w:rFonts w:ascii="Cambria Math" w:hAnsi="Cambria Math"/>
              </w:rPr>
              <m:t>φ=0</m:t>
            </w:del>
          </w:ins>
        </m:r>
      </m:oMath>
      <w:del w:id="80" w:author="Gerardo Agni Medina Acosta" w:date="2018-08-08T09:44:00Z">
        <w:r w:rsidRPr="00DE3080" w:rsidDel="005F1CF7">
          <w:rPr>
            <w:rFonts w:hint="eastAsia"/>
            <w:lang w:eastAsia="zh-CN"/>
          </w:rPr>
          <w:delText xml:space="preserve"> for frame structure type 1, and for frame structure type 2,  </w:delText>
        </w:r>
      </w:del>
      <m:oMath>
        <m:r>
          <w:ins w:id="81" w:author="MCC: CR0448" w:date="2018-06-24T22:40:00Z">
            <w:del w:id="82" w:author="Gerardo Agni Medina Acosta" w:date="2018-08-08T09:44:00Z">
              <m:rPr>
                <m:sty m:val="p"/>
              </m:rPr>
              <w:rPr>
                <w:rFonts w:ascii="Cambria Math" w:hAnsi="Cambria Math"/>
              </w:rPr>
              <m:t>φ</m:t>
            </w:del>
          </w:ins>
        </m:r>
      </m:oMath>
      <w:del w:id="83" w:author="Gerardo Agni Medina Acosta" w:date="2018-08-08T09:44:00Z">
        <w:r w:rsidRPr="00DE3080" w:rsidDel="005F1CF7">
          <w:rPr>
            <w:rFonts w:hint="eastAsia"/>
            <w:lang w:eastAsia="zh-CN"/>
          </w:rPr>
          <w:delText xml:space="preserve"> is configured by</w:delText>
        </w:r>
        <w:r w:rsidRPr="00DE3080" w:rsidDel="005F1CF7">
          <w:delText xml:space="preserve"> the higher layer parameter </w:delText>
        </w:r>
        <w:r w:rsidRPr="00DE3080" w:rsidDel="005F1CF7">
          <w:rPr>
            <w:i/>
          </w:rPr>
          <w:delText>tdd-UL-DL-AlignmentOffset</w:delText>
        </w:r>
      </w:del>
      <w:r w:rsidRPr="005E0144">
        <w:t>.</w:t>
      </w:r>
    </w:p>
    <w:p w:rsidR="00BC58B0" w:rsidRPr="00FB5393" w:rsidRDefault="00BC58B0" w:rsidP="00BC58B0">
      <w:pPr>
        <w:rPr>
          <w:rFonts w:ascii="Arial" w:hAnsi="Arial" w:cs="Arial"/>
          <w:highlight w:val="yellow"/>
        </w:rPr>
      </w:pPr>
    </w:p>
    <w:p w:rsidR="00953B99" w:rsidRPr="003048AE" w:rsidRDefault="00953B99" w:rsidP="00953B99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</w:t>
      </w:r>
      <w:r>
        <w:rPr>
          <w:rFonts w:ascii="Arial" w:hAnsi="Arial" w:cs="Arial"/>
          <w:highlight w:val="yellow"/>
          <w:lang w:val="en-US"/>
        </w:rPr>
        <w:t>----------------------------</w:t>
      </w:r>
      <w:r w:rsidRPr="003048AE">
        <w:rPr>
          <w:rFonts w:ascii="Arial" w:hAnsi="Arial" w:cs="Arial"/>
          <w:highlight w:val="yellow"/>
          <w:lang w:val="en-US"/>
        </w:rPr>
        <w:t xml:space="preserve">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>d</w:t>
      </w:r>
      <w:r>
        <w:rPr>
          <w:rFonts w:ascii="Arial" w:hAnsi="Arial" w:cs="Arial"/>
          <w:highlight w:val="yellow"/>
          <w:lang w:val="en-US"/>
        </w:rPr>
        <w:t>: TS 36.211</w:t>
      </w:r>
      <w:r w:rsidRPr="003048AE">
        <w:rPr>
          <w:rFonts w:ascii="Arial" w:hAnsi="Arial" w:cs="Arial"/>
          <w:highlight w:val="yellow"/>
          <w:lang w:val="en-US"/>
        </w:rPr>
        <w:t xml:space="preserve"> -----------------------</w:t>
      </w:r>
      <w:r>
        <w:rPr>
          <w:rFonts w:ascii="Arial" w:hAnsi="Arial" w:cs="Arial"/>
          <w:highlight w:val="yellow"/>
          <w:lang w:val="en-US"/>
        </w:rPr>
        <w:t>-------------------------------</w:t>
      </w:r>
    </w:p>
    <w:p w:rsidR="00953B99" w:rsidRPr="00911E80" w:rsidRDefault="00953B99" w:rsidP="00953B99">
      <w:pPr>
        <w:rPr>
          <w:b/>
          <w:lang w:eastAsia="zh-CN"/>
        </w:rPr>
      </w:pPr>
    </w:p>
    <w:p w:rsidR="00E91381" w:rsidRPr="00B52831" w:rsidRDefault="00E91381" w:rsidP="00E91381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</w:p>
    <w:p w:rsidR="007D33BE" w:rsidRDefault="007D33BE">
      <w:pPr>
        <w:spacing w:after="0"/>
        <w:rPr>
          <w:lang w:val="en-US" w:eastAsia="zh-CN"/>
        </w:rPr>
      </w:pPr>
    </w:p>
    <w:p w:rsidR="00F7589A" w:rsidRDefault="00CC00E5" w:rsidP="00F7589A">
      <w:pPr>
        <w:pStyle w:val="2"/>
        <w:rPr>
          <w:lang w:eastAsia="zh-CN"/>
        </w:rPr>
      </w:pPr>
      <w:r>
        <w:rPr>
          <w:b/>
          <w:bCs/>
          <w:i/>
        </w:rPr>
        <w:t xml:space="preserve"> </w:t>
      </w:r>
      <w:r w:rsidR="00F7589A">
        <w:rPr>
          <w:lang w:eastAsia="zh-CN"/>
        </w:rPr>
        <w:t>SC-FDMA signal generation</w:t>
      </w:r>
    </w:p>
    <w:p w:rsidR="00F7589A" w:rsidRDefault="00F7589A" w:rsidP="00F7589A">
      <w:r>
        <w:rPr>
          <w:lang w:eastAsia="zh-CN"/>
        </w:rPr>
        <w:t xml:space="preserve">Issue-1: </w:t>
      </w:r>
      <w:r>
        <w:rPr>
          <w:bCs/>
          <w:iCs/>
          <w:kern w:val="2"/>
        </w:rPr>
        <w:t xml:space="preserve">  </w:t>
      </w:r>
      <w:bookmarkStart w:id="84" w:name="OLE_LINK5"/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position w:val="-5"/>
        </w:rPr>
        <w:t xml:space="preserve"> and </w:t>
      </w:r>
      <w:r>
        <w:rPr>
          <w:position w:val="-14"/>
        </w:rPr>
        <w:object w:dxaOrig="244" w:dyaOrig="349">
          <v:shape id="_x0000_i1050" type="#_x0000_t75" style="width:12.35pt;height:17.75pt" o:ole="">
            <v:imagedata r:id="rId62" o:title=""/>
          </v:shape>
          <o:OLEObject Type="Embed" ProgID="Equation.3" ShapeID="_x0000_i1050" DrawAspect="Content" ObjectID="_1596497769" r:id="rId63"/>
        </w:object>
      </w:r>
      <w:r>
        <w:t>are not correctly used in SC-FDMA baseband signal generation</w:t>
      </w:r>
      <w:bookmarkEnd w:id="84"/>
      <w:r>
        <w:t>.</w:t>
      </w:r>
    </w:p>
    <w:p w:rsidR="00F7589A" w:rsidRDefault="00F7589A" w:rsidP="00F7589A">
      <w:pPr>
        <w:spacing w:beforeLines="50" w:before="120" w:after="120"/>
        <w:jc w:val="both"/>
        <w:rPr>
          <w:b/>
          <w:bCs/>
          <w:i/>
          <w:iCs/>
          <w:kern w:val="2"/>
        </w:rPr>
      </w:pPr>
      <w:r>
        <w:rPr>
          <w:b/>
          <w:bCs/>
          <w:i/>
          <w:iCs/>
        </w:rPr>
        <w:t xml:space="preserve">Proposal- 1: </w:t>
      </w:r>
      <w:r>
        <w:rPr>
          <w:b/>
          <w:bCs/>
          <w:i/>
          <w:iCs/>
          <w:kern w:val="2"/>
        </w:rPr>
        <w:t xml:space="preserve">Correct the use of  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b/>
          <w:i/>
          <w:position w:val="-5"/>
        </w:rPr>
        <w:t xml:space="preserve"> and </w:t>
      </w:r>
      <w:r>
        <w:rPr>
          <w:b/>
          <w:i/>
          <w:position w:val="-14"/>
        </w:rPr>
        <w:object w:dxaOrig="244" w:dyaOrig="349">
          <v:shape id="_x0000_i1051" type="#_x0000_t75" style="width:12.35pt;height:17.75pt" o:ole="">
            <v:imagedata r:id="rId64" o:title=""/>
          </v:shape>
          <o:OLEObject Type="Embed" ProgID="Equation.3" ShapeID="_x0000_i1051" DrawAspect="Content" ObjectID="_1596497770" r:id="rId65"/>
        </w:object>
      </w:r>
      <w:r>
        <w:rPr>
          <w:b/>
          <w:i/>
        </w:rPr>
        <w:t>in 10.1.5 of 36.211.</w:t>
      </w:r>
      <w:r>
        <w:rPr>
          <w:bCs/>
          <w:lang w:val="en-US" w:eastAsia="zh-CN"/>
        </w:rPr>
        <w:t xml:space="preserve"> ---- Huawei, </w:t>
      </w:r>
      <w:proofErr w:type="spellStart"/>
      <w:r>
        <w:rPr>
          <w:bCs/>
          <w:lang w:val="en-US" w:eastAsia="zh-CN"/>
        </w:rPr>
        <w:t>HiSilicon</w:t>
      </w:r>
      <w:proofErr w:type="spellEnd"/>
      <w:r>
        <w:rPr>
          <w:bCs/>
          <w:lang w:val="en-US" w:eastAsia="zh-CN"/>
        </w:rPr>
        <w:t xml:space="preserve"> [1], ZTE [3]</w:t>
      </w:r>
    </w:p>
    <w:p w:rsidR="00F7589A" w:rsidRDefault="00F7589A" w:rsidP="00F7589A">
      <w:pPr>
        <w:rPr>
          <w:lang w:eastAsia="zh-CN"/>
        </w:rPr>
      </w:pPr>
    </w:p>
    <w:p w:rsidR="00F7589A" w:rsidRDefault="00F7589A" w:rsidP="00F7589A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F7589A" w:rsidRPr="00E91381" w:rsidRDefault="00B125E4" w:rsidP="00F7589A">
      <w:pPr>
        <w:spacing w:after="0" w:line="360" w:lineRule="auto"/>
        <w:rPr>
          <w:bCs/>
          <w:lang w:val="en-US" w:eastAsia="zh-CN"/>
        </w:rPr>
      </w:pPr>
      <w:r>
        <w:rPr>
          <w:bCs/>
          <w:i/>
          <w:u w:val="single"/>
          <w:lang w:val="en-US" w:eastAsia="zh-CN"/>
        </w:rPr>
        <w:t>No change is needed.</w:t>
      </w:r>
    </w:p>
    <w:p w:rsidR="007D33BE" w:rsidRPr="00F7589A" w:rsidRDefault="007D33BE">
      <w:pPr>
        <w:spacing w:after="0" w:line="360" w:lineRule="auto"/>
        <w:rPr>
          <w:bCs/>
          <w:lang w:val="en-US" w:eastAsia="zh-CN"/>
        </w:rPr>
      </w:pPr>
    </w:p>
    <w:p w:rsidR="007D33BE" w:rsidRDefault="00CC00E5">
      <w:pPr>
        <w:pStyle w:val="2"/>
      </w:pPr>
      <w:r>
        <w:lastRenderedPageBreak/>
        <w:t>NPUSCH</w:t>
      </w:r>
    </w:p>
    <w:p w:rsidR="007D33BE" w:rsidRDefault="00CC00E5">
      <w:pPr>
        <w:pStyle w:val="3"/>
        <w:rPr>
          <w:lang w:val="en-US" w:eastAsia="ja-JP"/>
        </w:rPr>
      </w:pPr>
      <w:r>
        <w:rPr>
          <w:sz w:val="22"/>
          <w:lang w:val="en-US" w:eastAsia="ja-JP"/>
        </w:rPr>
        <w:t xml:space="preserve">UL </w:t>
      </w:r>
      <w:proofErr w:type="spellStart"/>
      <w:r>
        <w:rPr>
          <w:sz w:val="22"/>
          <w:lang w:val="en-US" w:eastAsia="ja-JP"/>
        </w:rPr>
        <w:t>subframe</w:t>
      </w:r>
      <w:proofErr w:type="spellEnd"/>
      <w:r>
        <w:rPr>
          <w:sz w:val="22"/>
          <w:lang w:val="en-US" w:eastAsia="ja-JP"/>
        </w:rPr>
        <w:t xml:space="preserve"> definition</w:t>
      </w:r>
    </w:p>
    <w:p w:rsidR="007D33BE" w:rsidRDefault="007D33BE"/>
    <w:p w:rsidR="007D33BE" w:rsidRDefault="00CC00E5">
      <w:r>
        <w:rPr>
          <w:b/>
          <w:lang w:eastAsia="zh-CN"/>
        </w:rPr>
        <w:t xml:space="preserve">Proposal -1: </w:t>
      </w:r>
      <w:r>
        <w:t>The term “NB-</w:t>
      </w:r>
      <w:proofErr w:type="spellStart"/>
      <w:r>
        <w:t>IoT</w:t>
      </w:r>
      <w:proofErr w:type="spellEnd"/>
      <w:r>
        <w:t xml:space="preserve"> UL </w:t>
      </w:r>
      <w:proofErr w:type="spellStart"/>
      <w:r>
        <w:t>subframe</w:t>
      </w:r>
      <w:proofErr w:type="spellEnd"/>
      <w:r>
        <w:t>” is used but not defined in the specification.</w:t>
      </w:r>
      <w:r w:rsidR="00524A42">
        <w:t xml:space="preserve"> Add the definition of UL </w:t>
      </w:r>
      <w:proofErr w:type="spellStart"/>
      <w:r w:rsidR="00524A42">
        <w:t>subframe</w:t>
      </w:r>
      <w:proofErr w:type="spellEnd"/>
      <w:r w:rsidR="00524A42">
        <w:t>.</w:t>
      </w:r>
      <w:r>
        <w:t xml:space="preserve"> ---Qualcomm</w:t>
      </w:r>
      <w:r w:rsidR="00F7589A">
        <w:t xml:space="preserve"> </w:t>
      </w:r>
      <w:r>
        <w:t>[5]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705C79" w:rsidRDefault="00705C79" w:rsidP="00705C79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>
        <w:rPr>
          <w:bCs/>
          <w:i/>
          <w:u w:val="single"/>
          <w:lang w:val="en-US" w:eastAsia="zh-CN"/>
        </w:rPr>
        <w:t>Adopt text proposal below:</w:t>
      </w:r>
    </w:p>
    <w:p w:rsidR="007D33BE" w:rsidRPr="00705C79" w:rsidRDefault="007D33BE">
      <w:pPr>
        <w:rPr>
          <w:lang w:val="en-US"/>
        </w:rPr>
      </w:pPr>
    </w:p>
    <w:p w:rsidR="00705C79" w:rsidRDefault="00705C79" w:rsidP="00705C79">
      <w:pPr>
        <w:pStyle w:val="References"/>
        <w:numPr>
          <w:ilvl w:val="0"/>
          <w:numId w:val="0"/>
        </w:numPr>
        <w:ind w:left="360" w:hanging="360"/>
        <w:rPr>
          <w:b/>
          <w:color w:val="FF0000"/>
          <w:sz w:val="24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705C79" w:rsidRPr="001A7C01" w:rsidRDefault="00705C79" w:rsidP="00705C79">
      <w:pPr>
        <w:pStyle w:val="2"/>
        <w:numPr>
          <w:ilvl w:val="0"/>
          <w:numId w:val="0"/>
        </w:numPr>
        <w:ind w:left="576" w:hanging="576"/>
      </w:pPr>
      <w:r w:rsidRPr="001A7C01">
        <w:t>16.5</w:t>
      </w:r>
      <w:r w:rsidRPr="001A7C01">
        <w:tab/>
        <w:t>Narrowband physical uplink shared channel related procedures</w:t>
      </w:r>
    </w:p>
    <w:p w:rsidR="00705C79" w:rsidRPr="001A7C01" w:rsidRDefault="00705C79" w:rsidP="00705C79">
      <w:pPr>
        <w:rPr>
          <w:ins w:id="85" w:author="Chao Wei" w:date="2018-07-23T22:42:00Z"/>
          <w:lang w:eastAsia="x-none"/>
        </w:rPr>
      </w:pPr>
      <w:ins w:id="86" w:author="Shupeng Li" w:date="2018-08-22T20:04:00Z">
        <w:r>
          <w:rPr>
            <w:lang w:eastAsia="x-none"/>
          </w:rPr>
          <w:t xml:space="preserve">For frame structure type 2, </w:t>
        </w:r>
      </w:ins>
      <w:ins w:id="87" w:author="Shupeng Li" w:date="2018-08-22T20:05:00Z">
        <w:r>
          <w:rPr>
            <w:lang w:eastAsia="x-none"/>
          </w:rPr>
          <w:t>a</w:t>
        </w:r>
      </w:ins>
      <w:ins w:id="88" w:author="Chao Wei" w:date="2018-07-23T22:42:00Z">
        <w:r w:rsidRPr="001A7C01">
          <w:rPr>
            <w:lang w:eastAsia="x-none"/>
          </w:rPr>
          <w:t xml:space="preserve"> NB-</w:t>
        </w:r>
        <w:proofErr w:type="spellStart"/>
        <w:r w:rsidRPr="001A7C01">
          <w:rPr>
            <w:lang w:eastAsia="x-none"/>
          </w:rPr>
          <w:t>IoT</w:t>
        </w:r>
        <w:proofErr w:type="spellEnd"/>
        <w:r w:rsidRPr="001A7C01">
          <w:rPr>
            <w:lang w:eastAsia="x-none"/>
          </w:rPr>
          <w:t xml:space="preserve"> UE shall assume a </w:t>
        </w:r>
        <w:proofErr w:type="spellStart"/>
        <w:r w:rsidRPr="001A7C01">
          <w:rPr>
            <w:lang w:eastAsia="x-none"/>
          </w:rPr>
          <w:t>subframe</w:t>
        </w:r>
        <w:proofErr w:type="spellEnd"/>
        <w:r w:rsidRPr="001A7C01">
          <w:rPr>
            <w:lang w:eastAsia="x-none"/>
          </w:rPr>
          <w:t xml:space="preserve"> as a NB-</w:t>
        </w:r>
        <w:proofErr w:type="spellStart"/>
        <w:r w:rsidRPr="001A7C01">
          <w:rPr>
            <w:lang w:eastAsia="x-none"/>
          </w:rPr>
          <w:t>IoT</w:t>
        </w:r>
        <w:proofErr w:type="spellEnd"/>
        <w:r w:rsidRPr="001A7C01">
          <w:rPr>
            <w:lang w:eastAsia="x-none"/>
          </w:rPr>
          <w:t xml:space="preserve"> </w:t>
        </w:r>
        <w:r>
          <w:rPr>
            <w:lang w:eastAsia="x-none"/>
          </w:rPr>
          <w:t>U</w:t>
        </w:r>
        <w:r w:rsidRPr="001A7C01">
          <w:rPr>
            <w:lang w:eastAsia="x-none"/>
          </w:rPr>
          <w:t xml:space="preserve">L </w:t>
        </w:r>
        <w:proofErr w:type="spellStart"/>
        <w:r w:rsidRPr="001A7C01">
          <w:rPr>
            <w:lang w:eastAsia="x-none"/>
          </w:rPr>
          <w:t>subframe</w:t>
        </w:r>
        <w:proofErr w:type="spellEnd"/>
        <w:r w:rsidRPr="001A7C01">
          <w:rPr>
            <w:lang w:eastAsia="x-none"/>
          </w:rPr>
          <w:t xml:space="preserve"> if</w:t>
        </w:r>
      </w:ins>
      <w:r>
        <w:rPr>
          <w:lang w:eastAsia="x-none"/>
        </w:rPr>
        <w:t xml:space="preserve"> </w:t>
      </w:r>
    </w:p>
    <w:p w:rsidR="00705C79" w:rsidRDefault="00705C79" w:rsidP="00705C79">
      <w:pPr>
        <w:pStyle w:val="B10"/>
        <w:rPr>
          <w:ins w:id="89" w:author="Chao Wei" w:date="2018-07-23T22:42:00Z"/>
          <w:rFonts w:ascii="Times" w:eastAsia="MS Mincho" w:hAnsi="Times" w:cs="Times"/>
          <w:lang w:val="en-US"/>
        </w:rPr>
      </w:pPr>
      <w:ins w:id="90" w:author="Chao Wei" w:date="2018-07-23T22:42:00Z">
        <w:r w:rsidRPr="001A7C01">
          <w:rPr>
            <w:rFonts w:ascii="Times" w:eastAsia="MS Mincho" w:hAnsi="Times" w:cs="Times"/>
            <w:lang w:val="en-US"/>
          </w:rPr>
          <w:t>-</w:t>
        </w:r>
        <w:r w:rsidRPr="001A7C01">
          <w:rPr>
            <w:rFonts w:ascii="Times" w:eastAsia="MS Mincho" w:hAnsi="Times" w:cs="Times"/>
            <w:lang w:val="en-US"/>
          </w:rPr>
          <w:tab/>
        </w:r>
        <w:proofErr w:type="gramStart"/>
        <w:r w:rsidRPr="001A7C01">
          <w:rPr>
            <w:rFonts w:ascii="Times" w:eastAsia="MS Mincho" w:hAnsi="Times" w:cs="Times"/>
            <w:lang w:val="en-US"/>
          </w:rPr>
          <w:t>for</w:t>
        </w:r>
        <w:proofErr w:type="gramEnd"/>
        <w:r w:rsidRPr="001A7C01">
          <w:rPr>
            <w:rFonts w:ascii="Times" w:eastAsia="MS Mincho" w:hAnsi="Times" w:cs="Times"/>
            <w:lang w:val="en-US"/>
          </w:rPr>
          <w:t xml:space="preserve"> a NB-</w:t>
        </w:r>
        <w:proofErr w:type="spellStart"/>
        <w:r w:rsidRPr="001A7C01">
          <w:rPr>
            <w:rFonts w:ascii="Times" w:eastAsia="MS Mincho" w:hAnsi="Times" w:cs="Times"/>
            <w:lang w:val="en-US"/>
          </w:rPr>
          <w:t>IoT</w:t>
        </w:r>
        <w:proofErr w:type="spellEnd"/>
        <w:r w:rsidRPr="001A7C01">
          <w:rPr>
            <w:rFonts w:ascii="Times" w:eastAsia="MS Mincho" w:hAnsi="Times" w:cs="Times"/>
            <w:lang w:val="en-US"/>
          </w:rPr>
          <w:t xml:space="preserve"> carrier</w:t>
        </w:r>
        <w:r w:rsidRPr="001A7C01">
          <w:rPr>
            <w:i/>
            <w:iCs/>
          </w:rPr>
          <w:t>,</w:t>
        </w:r>
        <w:r w:rsidRPr="001A7C01">
          <w:rPr>
            <w:rFonts w:ascii="Times" w:eastAsia="MS Mincho" w:hAnsi="Times" w:cs="Times"/>
            <w:lang w:val="en-US"/>
          </w:rPr>
          <w:t xml:space="preserve"> the </w:t>
        </w:r>
        <w:proofErr w:type="spellStart"/>
        <w:r w:rsidRPr="001A7C01">
          <w:rPr>
            <w:rFonts w:ascii="Times" w:eastAsia="MS Mincho" w:hAnsi="Times" w:cs="Times"/>
            <w:lang w:val="en-US"/>
          </w:rPr>
          <w:t>subframe</w:t>
        </w:r>
        <w:proofErr w:type="spellEnd"/>
        <w:r w:rsidRPr="001A7C01">
          <w:rPr>
            <w:rFonts w:ascii="Times" w:eastAsia="MS Mincho" w:hAnsi="Times" w:cs="Times"/>
            <w:lang w:val="en-US"/>
          </w:rPr>
          <w:t xml:space="preserve"> is configured as NB-</w:t>
        </w:r>
        <w:proofErr w:type="spellStart"/>
        <w:r w:rsidRPr="001A7C01">
          <w:rPr>
            <w:rFonts w:ascii="Times" w:eastAsia="MS Mincho" w:hAnsi="Times" w:cs="Times"/>
            <w:lang w:val="en-US"/>
          </w:rPr>
          <w:t>IoT</w:t>
        </w:r>
        <w:proofErr w:type="spellEnd"/>
        <w:r w:rsidRPr="001A7C01">
          <w:rPr>
            <w:rFonts w:ascii="Times" w:eastAsia="MS Mincho" w:hAnsi="Times" w:cs="Times"/>
            <w:lang w:val="en-US"/>
          </w:rPr>
          <w:t xml:space="preserve"> </w:t>
        </w:r>
        <w:r>
          <w:rPr>
            <w:rFonts w:ascii="Times" w:eastAsia="MS Mincho" w:hAnsi="Times" w:cs="Times"/>
            <w:lang w:val="en-US"/>
          </w:rPr>
          <w:t>U</w:t>
        </w:r>
        <w:r w:rsidRPr="001A7C01">
          <w:rPr>
            <w:rFonts w:ascii="Times" w:eastAsia="MS Mincho" w:hAnsi="Times" w:cs="Times"/>
            <w:lang w:val="en-US"/>
          </w:rPr>
          <w:t xml:space="preserve">L </w:t>
        </w:r>
        <w:proofErr w:type="spellStart"/>
        <w:r w:rsidRPr="001A7C01">
          <w:rPr>
            <w:rFonts w:ascii="Times" w:eastAsia="MS Mincho" w:hAnsi="Times" w:cs="Times"/>
            <w:lang w:val="en-US"/>
          </w:rPr>
          <w:t>subframe</w:t>
        </w:r>
        <w:proofErr w:type="spellEnd"/>
        <w:r w:rsidRPr="001A7C01">
          <w:rPr>
            <w:rFonts w:ascii="Times" w:eastAsia="MS Mincho" w:hAnsi="Times" w:cs="Times"/>
            <w:lang w:val="en-US"/>
          </w:rPr>
          <w:t xml:space="preserve"> by the higher layer parameter.</w:t>
        </w:r>
      </w:ins>
    </w:p>
    <w:p w:rsidR="00705C79" w:rsidRPr="00C873A7" w:rsidRDefault="00705C79" w:rsidP="00705C79">
      <w:pPr>
        <w:rPr>
          <w:ins w:id="91" w:author="Chao Wei" w:date="2018-07-23T22:42:00Z"/>
          <w:rFonts w:ascii="Times" w:eastAsia="MS Mincho" w:hAnsi="Times" w:cs="Times"/>
          <w:lang w:val="en-US"/>
        </w:rPr>
      </w:pPr>
    </w:p>
    <w:p w:rsidR="00AA152E" w:rsidRPr="00725E7F" w:rsidRDefault="00AA152E" w:rsidP="00AA152E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725E7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705C79" w:rsidRPr="00F328D1" w:rsidRDefault="00705C79" w:rsidP="00705C79">
      <w:pPr>
        <w:spacing w:afterLines="50" w:after="120"/>
        <w:rPr>
          <w:b/>
          <w:color w:val="FF0000"/>
          <w:sz w:val="28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705C79" w:rsidRDefault="00705C79"/>
    <w:p w:rsidR="007D33BE" w:rsidRDefault="007D33BE"/>
    <w:p w:rsidR="007D33BE" w:rsidRDefault="00CC00E5">
      <w:pPr>
        <w:pStyle w:val="3"/>
        <w:rPr>
          <w:sz w:val="22"/>
          <w:lang w:val="en-US" w:eastAsia="ja-JP"/>
        </w:rPr>
      </w:pPr>
      <w:r>
        <w:rPr>
          <w:sz w:val="22"/>
          <w:lang w:val="en-US" w:eastAsia="ja-JP"/>
        </w:rPr>
        <w:t xml:space="preserve">NPUSCH transmission </w:t>
      </w:r>
    </w:p>
    <w:p w:rsidR="007D33BE" w:rsidRDefault="00CC00E5">
      <w:pPr>
        <w:pStyle w:val="a4"/>
      </w:pPr>
      <w:r>
        <w:rPr>
          <w:b/>
          <w:lang w:eastAsia="zh-CN"/>
        </w:rPr>
        <w:t xml:space="preserve">Proposal -1: </w:t>
      </w:r>
      <w:r>
        <w:t xml:space="preserve">NPUSCH transmission overlapping with an invalid uplink </w:t>
      </w:r>
      <w:proofErr w:type="spellStart"/>
      <w:r>
        <w:t>subframe</w:t>
      </w:r>
      <w:proofErr w:type="spellEnd"/>
      <w:r>
        <w:t xml:space="preserve"> will be postponed. ---Qualcomm[5]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7D33BE" w:rsidRPr="00B52831" w:rsidRDefault="00AA152E" w:rsidP="00E91381">
      <w:pPr>
        <w:ind w:left="284"/>
        <w:rPr>
          <w:i/>
          <w:u w:val="single"/>
          <w:lang w:eastAsia="ja-JP"/>
        </w:rPr>
      </w:pPr>
      <w:r>
        <w:rPr>
          <w:i/>
          <w:u w:val="single"/>
          <w:lang w:eastAsia="ja-JP"/>
        </w:rPr>
        <w:t xml:space="preserve"> Capture the following in the chairman’s note:</w:t>
      </w:r>
    </w:p>
    <w:p w:rsidR="007D33BE" w:rsidRPr="00AA152E" w:rsidRDefault="00B125E4">
      <w:pPr>
        <w:rPr>
          <w:lang w:eastAsia="zh-CN"/>
        </w:rPr>
      </w:pPr>
      <w:r w:rsidRPr="00AA152E">
        <w:rPr>
          <w:lang w:eastAsia="zh-CN"/>
        </w:rPr>
        <w:t>It is common understand</w:t>
      </w:r>
      <w:r w:rsidR="00AA152E">
        <w:rPr>
          <w:lang w:eastAsia="zh-CN"/>
        </w:rPr>
        <w:t>ing</w:t>
      </w:r>
      <w:r w:rsidRPr="00AA152E">
        <w:rPr>
          <w:lang w:eastAsia="zh-CN"/>
        </w:rPr>
        <w:t xml:space="preserve"> in </w:t>
      </w:r>
      <w:r w:rsidR="00AA152E" w:rsidRPr="00AA152E">
        <w:rPr>
          <w:lang w:eastAsia="zh-CN"/>
        </w:rPr>
        <w:t>RAN1</w:t>
      </w:r>
      <w:r w:rsidRPr="00AA152E">
        <w:rPr>
          <w:lang w:eastAsia="zh-CN"/>
        </w:rPr>
        <w:t xml:space="preserve"> that NPUSCH is only transmitted in NB-</w:t>
      </w:r>
      <w:proofErr w:type="spellStart"/>
      <w:r w:rsidRPr="00AA152E">
        <w:rPr>
          <w:lang w:eastAsia="zh-CN"/>
        </w:rPr>
        <w:t>IoT</w:t>
      </w:r>
      <w:proofErr w:type="spellEnd"/>
      <w:r w:rsidRPr="00AA152E">
        <w:rPr>
          <w:lang w:eastAsia="zh-CN"/>
        </w:rPr>
        <w:t xml:space="preserve"> uplink </w:t>
      </w:r>
      <w:proofErr w:type="spellStart"/>
      <w:r w:rsidRPr="00AA152E">
        <w:rPr>
          <w:lang w:eastAsia="zh-CN"/>
        </w:rPr>
        <w:t>subframe</w:t>
      </w:r>
      <w:proofErr w:type="spellEnd"/>
      <w:r w:rsidR="00BA0EA7" w:rsidRPr="00AA152E">
        <w:rPr>
          <w:lang w:eastAsia="zh-CN"/>
        </w:rPr>
        <w:t xml:space="preserve"> for TDD.</w:t>
      </w:r>
    </w:p>
    <w:p w:rsidR="007D33BE" w:rsidRDefault="007D33BE">
      <w:pPr>
        <w:rPr>
          <w:lang w:eastAsia="ja-JP"/>
        </w:rPr>
      </w:pPr>
    </w:p>
    <w:p w:rsidR="007D33BE" w:rsidRDefault="00CC00E5">
      <w:pPr>
        <w:pStyle w:val="3"/>
        <w:rPr>
          <w:sz w:val="22"/>
          <w:lang w:val="en-US" w:eastAsia="ja-JP"/>
        </w:rPr>
      </w:pPr>
      <w:r>
        <w:rPr>
          <w:sz w:val="22"/>
          <w:lang w:val="en-US" w:eastAsia="ja-JP"/>
        </w:rPr>
        <w:t>UL DMRS</w:t>
      </w:r>
    </w:p>
    <w:p w:rsidR="007D33BE" w:rsidRDefault="00CC00E5">
      <w:pPr>
        <w:rPr>
          <w:lang w:val="en-US" w:eastAsia="ja-JP"/>
        </w:rPr>
      </w:pPr>
      <w:r>
        <w:rPr>
          <w:b/>
          <w:lang w:eastAsia="zh-CN"/>
        </w:rPr>
        <w:t xml:space="preserve">Proposal -1: </w:t>
      </w:r>
      <w:r>
        <w:rPr>
          <w:bCs/>
        </w:rPr>
        <w:t xml:space="preserve">The sequence-hopping pattern for single tone transmission in </w:t>
      </w:r>
      <w:proofErr w:type="spellStart"/>
      <w:r>
        <w:rPr>
          <w:bCs/>
        </w:rPr>
        <w:t>subclause</w:t>
      </w:r>
      <w:proofErr w:type="spellEnd"/>
      <w:r>
        <w:rPr>
          <w:bCs/>
        </w:rPr>
        <w:t xml:space="preserve"> 10.1.4.1.3 of 36.211 </w:t>
      </w:r>
      <w:r w:rsidR="0023481A">
        <w:rPr>
          <w:bCs/>
        </w:rPr>
        <w:t xml:space="preserve">need to </w:t>
      </w:r>
      <w:proofErr w:type="gramStart"/>
      <w:r w:rsidR="0023481A">
        <w:rPr>
          <w:bCs/>
        </w:rPr>
        <w:t xml:space="preserve">be </w:t>
      </w:r>
      <w:r>
        <w:rPr>
          <w:bCs/>
        </w:rPr>
        <w:t xml:space="preserve"> changed</w:t>
      </w:r>
      <w:proofErr w:type="gramEnd"/>
      <w:r>
        <w:rPr>
          <w:bCs/>
        </w:rPr>
        <w:t xml:space="preserve"> by using the absolute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index together with a modulo operation </w:t>
      </w:r>
      <w:r>
        <w:rPr>
          <w:rFonts w:eastAsia="Yu Mincho" w:hint="eastAsia"/>
          <w:bCs/>
        </w:rPr>
        <w:t xml:space="preserve">to avoid repeating the same DMRS sequence for each </w:t>
      </w:r>
      <w:r>
        <w:rPr>
          <w:rFonts w:eastAsia="Yu Mincho"/>
          <w:bCs/>
        </w:rPr>
        <w:t xml:space="preserve">transmission resource unit. </w:t>
      </w:r>
      <w:r>
        <w:t>---Qualcomm [5]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AA152E" w:rsidRDefault="00AA152E" w:rsidP="00AA152E">
      <w:pPr>
        <w:spacing w:after="0" w:line="360" w:lineRule="auto"/>
        <w:ind w:firstLineChars="100" w:firstLine="200"/>
        <w:rPr>
          <w:bCs/>
          <w:i/>
          <w:u w:val="single"/>
          <w:lang w:val="en-US" w:eastAsia="zh-CN"/>
        </w:rPr>
      </w:pPr>
      <w:r>
        <w:rPr>
          <w:bCs/>
          <w:i/>
          <w:u w:val="single"/>
          <w:lang w:val="en-US" w:eastAsia="zh-CN"/>
        </w:rPr>
        <w:t>Adopt text proposal below:</w:t>
      </w:r>
    </w:p>
    <w:p w:rsidR="007D33BE" w:rsidRDefault="00AA152E">
      <w:pPr>
        <w:rPr>
          <w:lang w:val="en-US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AA152E" w:rsidRPr="005E0144" w:rsidRDefault="00AA152E" w:rsidP="00AA152E">
      <w:pPr>
        <w:pStyle w:val="5"/>
        <w:numPr>
          <w:ilvl w:val="0"/>
          <w:numId w:val="0"/>
        </w:numPr>
        <w:rPr>
          <w:bCs/>
        </w:rPr>
      </w:pPr>
      <w:r w:rsidRPr="005E0144">
        <w:t>10.1.4.1.3</w:t>
      </w:r>
      <w:r w:rsidRPr="005E0144">
        <w:tab/>
        <w:t>Group hopping</w:t>
      </w:r>
    </w:p>
    <w:p w:rsidR="00AA152E" w:rsidRPr="005E0144" w:rsidRDefault="00AA152E" w:rsidP="00AA152E">
      <w:pPr>
        <w:jc w:val="both"/>
      </w:pPr>
      <w:r w:rsidRPr="005E0144">
        <w:t xml:space="preserve">For the reference signal for NPUSCH format 1, sequence-group hopping can be enabled where the sequence-group number </w:t>
      </w:r>
      <w:r w:rsidRPr="005E0144">
        <w:rPr>
          <w:position w:val="-6"/>
        </w:rPr>
        <w:object w:dxaOrig="180" w:dyaOrig="200">
          <v:shape id="_x0000_i1052" type="#_x0000_t75" style="width:7.4pt;height:7.4pt" o:ole="">
            <v:imagedata r:id="rId66" o:title=""/>
          </v:shape>
          <o:OLEObject Type="Embed" ProgID="Equation.3" ShapeID="_x0000_i1052" DrawAspect="Content" ObjectID="_1596497771" r:id="rId67"/>
        </w:object>
      </w:r>
      <w:r w:rsidRPr="005E0144">
        <w:t xml:space="preserve"> in slot </w:t>
      </w:r>
      <w:r w:rsidRPr="005E0144">
        <w:rPr>
          <w:position w:val="-10"/>
        </w:rPr>
        <w:object w:dxaOrig="240" w:dyaOrig="300">
          <v:shape id="_x0000_i1053" type="#_x0000_t75" style="width:14.3pt;height:14.3pt" o:ole="">
            <v:imagedata r:id="rId68" o:title=""/>
          </v:shape>
          <o:OLEObject Type="Embed" ProgID="Equation.3" ShapeID="_x0000_i1053" DrawAspect="Content" ObjectID="_1596497772" r:id="rId69"/>
        </w:object>
      </w:r>
      <w:r w:rsidRPr="005E0144">
        <w:t xml:space="preserve"> is defined by a group hopping pattern </w:t>
      </w:r>
      <w:r w:rsidRPr="005E0144">
        <w:rPr>
          <w:position w:val="-14"/>
        </w:rPr>
        <w:object w:dxaOrig="680" w:dyaOrig="340">
          <v:shape id="_x0000_i1054" type="#_x0000_t75" style="width:37pt;height:14.3pt" o:ole="">
            <v:imagedata r:id="rId70" o:title=""/>
          </v:shape>
          <o:OLEObject Type="Embed" ProgID="Equation.3" ShapeID="_x0000_i1054" DrawAspect="Content" ObjectID="_1596497773" r:id="rId71"/>
        </w:object>
      </w:r>
      <w:r w:rsidRPr="005E0144">
        <w:t xml:space="preserve"> and a sequence-shift pattern </w:t>
      </w:r>
      <w:r w:rsidRPr="005E0144">
        <w:rPr>
          <w:position w:val="-10"/>
        </w:rPr>
        <w:object w:dxaOrig="300" w:dyaOrig="300">
          <v:shape id="_x0000_i1055" type="#_x0000_t75" style="width:14.3pt;height:14.3pt" o:ole="">
            <v:imagedata r:id="rId72" o:title=""/>
          </v:shape>
          <o:OLEObject Type="Embed" ProgID="Equation.3" ShapeID="_x0000_i1055" DrawAspect="Content" ObjectID="_1596497774" r:id="rId73"/>
        </w:object>
      </w:r>
      <w:r w:rsidRPr="005E0144">
        <w:t xml:space="preserve"> according to</w:t>
      </w:r>
    </w:p>
    <w:p w:rsidR="00AA152E" w:rsidRPr="005E0144" w:rsidRDefault="00AA152E" w:rsidP="00AA152E">
      <w:pPr>
        <w:pStyle w:val="EQ"/>
        <w:jc w:val="center"/>
      </w:pPr>
      <w:r w:rsidRPr="005E0144">
        <w:rPr>
          <w:position w:val="-14"/>
        </w:rPr>
        <w:object w:dxaOrig="2299" w:dyaOrig="380">
          <v:shape id="_x0000_i1056" type="#_x0000_t75" style="width:116.4pt;height:22.2pt" o:ole="">
            <v:imagedata r:id="rId74" o:title=""/>
          </v:shape>
          <o:OLEObject Type="Embed" ProgID="Equation.3" ShapeID="_x0000_i1056" DrawAspect="Content" ObjectID="_1596497775" r:id="rId75"/>
        </w:object>
      </w:r>
    </w:p>
    <w:p w:rsidR="00AA152E" w:rsidRPr="005E0144" w:rsidRDefault="00AA152E" w:rsidP="00AA152E">
      <w:proofErr w:type="gramStart"/>
      <w:r w:rsidRPr="005E0144">
        <w:t>where</w:t>
      </w:r>
      <w:proofErr w:type="gramEnd"/>
      <w:r w:rsidRPr="005E0144">
        <w:t xml:space="preserve"> the number of reference signal sequences available for each resource unit size, </w:t>
      </w:r>
      <w:r w:rsidRPr="005E0144">
        <w:rPr>
          <w:position w:val="-14"/>
        </w:rPr>
        <w:object w:dxaOrig="460" w:dyaOrig="380">
          <v:shape id="_x0000_i1057" type="#_x0000_t75" style="width:19.75pt;height:22.2pt" o:ole="">
            <v:imagedata r:id="rId76" o:title=""/>
          </v:shape>
          <o:OLEObject Type="Embed" ProgID="Equation.3" ShapeID="_x0000_i1057" DrawAspect="Content" ObjectID="_1596497776" r:id="rId77"/>
        </w:object>
      </w:r>
      <w:r w:rsidRPr="005E0144">
        <w:t>is given by Table 10.1.4.1.3-1.</w:t>
      </w:r>
    </w:p>
    <w:p w:rsidR="00AA152E" w:rsidRPr="005E0144" w:rsidRDefault="00AA152E" w:rsidP="00AA152E">
      <w:pPr>
        <w:pStyle w:val="TH"/>
      </w:pPr>
      <w:r w:rsidRPr="005E0144">
        <w:t xml:space="preserve">Table 10.1.4.1.3-1: Definition of </w:t>
      </w:r>
      <w:r w:rsidRPr="005E0144">
        <w:rPr>
          <w:position w:val="-14"/>
        </w:rPr>
        <w:object w:dxaOrig="460" w:dyaOrig="380">
          <v:shape id="_x0000_i1058" type="#_x0000_t75" style="width:19.75pt;height:22.2pt" o:ole="">
            <v:imagedata r:id="rId78" o:title=""/>
          </v:shape>
          <o:OLEObject Type="Embed" ProgID="Equation.3" ShapeID="_x0000_i1058" DrawAspect="Content" ObjectID="_1596497777" r:id="rId7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1168"/>
      </w:tblGrid>
      <w:tr w:rsidR="00AA152E" w:rsidRPr="005E0144" w:rsidTr="00464621">
        <w:trPr>
          <w:cantSplit/>
          <w:jc w:val="center"/>
        </w:trPr>
        <w:tc>
          <w:tcPr>
            <w:tcW w:w="1168" w:type="dxa"/>
            <w:shd w:val="clear" w:color="auto" w:fill="E0E0E0"/>
            <w:vAlign w:val="center"/>
          </w:tcPr>
          <w:p w:rsidR="00AA152E" w:rsidRPr="005E0144" w:rsidRDefault="00AA152E" w:rsidP="00464621">
            <w:pPr>
              <w:pStyle w:val="TAH"/>
            </w:pPr>
            <w:r w:rsidRPr="005E0144">
              <w:rPr>
                <w:position w:val="-10"/>
              </w:rPr>
              <w:object w:dxaOrig="460" w:dyaOrig="340">
                <v:shape id="_x0000_i1059" type="#_x0000_t75" style="width:19.75pt;height:14.3pt" o:ole="">
                  <v:imagedata r:id="rId80" o:title=""/>
                </v:shape>
                <o:OLEObject Type="Embed" ProgID="Equation.3" ShapeID="_x0000_i1059" DrawAspect="Content" ObjectID="_1596497778" r:id="rId81"/>
              </w:object>
            </w:r>
          </w:p>
        </w:tc>
        <w:tc>
          <w:tcPr>
            <w:tcW w:w="1168" w:type="dxa"/>
            <w:shd w:val="clear" w:color="auto" w:fill="E0E0E0"/>
            <w:vAlign w:val="center"/>
          </w:tcPr>
          <w:p w:rsidR="00AA152E" w:rsidRPr="005E0144" w:rsidRDefault="00AA152E" w:rsidP="00464621">
            <w:pPr>
              <w:pStyle w:val="TAH"/>
            </w:pPr>
            <w:r w:rsidRPr="005E0144">
              <w:rPr>
                <w:position w:val="-14"/>
              </w:rPr>
              <w:object w:dxaOrig="460" w:dyaOrig="380">
                <v:shape id="_x0000_i1060" type="#_x0000_t75" style="width:19.75pt;height:22.2pt" o:ole="">
                  <v:imagedata r:id="rId82" o:title=""/>
                </v:shape>
                <o:OLEObject Type="Embed" ProgID="Equation.3" ShapeID="_x0000_i1060" DrawAspect="Content" ObjectID="_1596497779" r:id="rId83"/>
              </w:object>
            </w:r>
          </w:p>
        </w:tc>
      </w:tr>
      <w:tr w:rsidR="00AA152E" w:rsidRPr="005E0144" w:rsidTr="00464621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AA152E" w:rsidRPr="005E0144" w:rsidRDefault="00AA152E" w:rsidP="00464621">
            <w:pPr>
              <w:pStyle w:val="TAC"/>
            </w:pPr>
            <w:r w:rsidRPr="005E0144">
              <w:t>1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AA152E" w:rsidRPr="005E0144" w:rsidRDefault="00AA152E" w:rsidP="00464621">
            <w:pPr>
              <w:pStyle w:val="TAC"/>
            </w:pPr>
            <w:r w:rsidRPr="005E0144">
              <w:t>16</w:t>
            </w:r>
          </w:p>
        </w:tc>
      </w:tr>
      <w:tr w:rsidR="00AA152E" w:rsidRPr="005E0144" w:rsidTr="00464621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AA152E" w:rsidRPr="005E0144" w:rsidRDefault="00AA152E" w:rsidP="00464621">
            <w:pPr>
              <w:pStyle w:val="TAC"/>
            </w:pPr>
            <w:r w:rsidRPr="005E0144">
              <w:t>3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AA152E" w:rsidRPr="005E0144" w:rsidRDefault="00AA152E" w:rsidP="00464621">
            <w:pPr>
              <w:pStyle w:val="TAC"/>
            </w:pPr>
            <w:r w:rsidRPr="005E0144">
              <w:t>12</w:t>
            </w:r>
          </w:p>
        </w:tc>
      </w:tr>
      <w:tr w:rsidR="00AA152E" w:rsidRPr="005E0144" w:rsidTr="00464621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AA152E" w:rsidRPr="005E0144" w:rsidRDefault="00AA152E" w:rsidP="00464621">
            <w:pPr>
              <w:pStyle w:val="TAC"/>
            </w:pPr>
            <w:r w:rsidRPr="005E0144">
              <w:t>6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AA152E" w:rsidRPr="005E0144" w:rsidRDefault="00AA152E" w:rsidP="00464621">
            <w:pPr>
              <w:pStyle w:val="TAC"/>
            </w:pPr>
            <w:r w:rsidRPr="005E0144">
              <w:t>14</w:t>
            </w:r>
          </w:p>
        </w:tc>
      </w:tr>
      <w:tr w:rsidR="00AA152E" w:rsidRPr="005E0144" w:rsidTr="00464621">
        <w:trPr>
          <w:cantSplit/>
          <w:jc w:val="center"/>
        </w:trPr>
        <w:tc>
          <w:tcPr>
            <w:tcW w:w="1168" w:type="dxa"/>
            <w:shd w:val="clear" w:color="auto" w:fill="auto"/>
            <w:vAlign w:val="center"/>
          </w:tcPr>
          <w:p w:rsidR="00AA152E" w:rsidRPr="005E0144" w:rsidRDefault="00AA152E" w:rsidP="00464621">
            <w:pPr>
              <w:pStyle w:val="TAC"/>
            </w:pPr>
            <w:r w:rsidRPr="005E0144">
              <w:t>12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AA152E" w:rsidRPr="005E0144" w:rsidRDefault="00AA152E" w:rsidP="00464621">
            <w:pPr>
              <w:pStyle w:val="TAC"/>
            </w:pPr>
            <w:r w:rsidRPr="005E0144">
              <w:t>30</w:t>
            </w:r>
          </w:p>
        </w:tc>
      </w:tr>
    </w:tbl>
    <w:p w:rsidR="00AA152E" w:rsidRPr="005E0144" w:rsidRDefault="00AA152E" w:rsidP="00AA152E">
      <w:pPr>
        <w:jc w:val="center"/>
      </w:pPr>
    </w:p>
    <w:p w:rsidR="00AA152E" w:rsidRPr="005E0144" w:rsidRDefault="00AA152E" w:rsidP="00AA152E">
      <w:r w:rsidRPr="005E0144">
        <w:t xml:space="preserve">Sequence-group hopping can be enabled or disabled by means of the cell-specific parameter </w:t>
      </w:r>
      <w:proofErr w:type="spellStart"/>
      <w:r w:rsidRPr="005E0144">
        <w:rPr>
          <w:i/>
          <w:iCs/>
        </w:rPr>
        <w:t>groupHoppingEnabled</w:t>
      </w:r>
      <w:proofErr w:type="spellEnd"/>
      <w:r w:rsidRPr="005E0144">
        <w:rPr>
          <w:i/>
          <w:iCs/>
        </w:rPr>
        <w:t xml:space="preserve"> </w:t>
      </w:r>
      <w:r w:rsidRPr="005E0144">
        <w:t xml:space="preserve">provided by higher layers. Sequence-group hopping for NPUSCH can be disabled for a certain UE through the higher-layer parameter </w:t>
      </w:r>
      <w:proofErr w:type="spellStart"/>
      <w:r w:rsidRPr="005E0144">
        <w:rPr>
          <w:i/>
        </w:rPr>
        <w:t>groupHoppingDisabled</w:t>
      </w:r>
      <w:proofErr w:type="spellEnd"/>
      <w:r w:rsidRPr="005E0144">
        <w:rPr>
          <w:i/>
        </w:rPr>
        <w:t xml:space="preserve"> </w:t>
      </w:r>
      <w:r w:rsidRPr="005E0144">
        <w:t>despite being enabled on a cell basis</w:t>
      </w:r>
      <w:r w:rsidRPr="005E0144">
        <w:rPr>
          <w:rFonts w:hint="eastAsia"/>
        </w:rPr>
        <w:t xml:space="preserve"> unless the </w:t>
      </w:r>
      <w:r w:rsidRPr="005E0144">
        <w:t>N</w:t>
      </w:r>
      <w:r w:rsidRPr="005E0144">
        <w:rPr>
          <w:rFonts w:hint="eastAsia"/>
        </w:rPr>
        <w:t>PUSCH transmission corresponds to a Random Access Response Grant or a retransmission of the same transport block as part of the contention based random access procedure</w:t>
      </w:r>
      <w:r w:rsidRPr="005E0144">
        <w:t xml:space="preserve">. </w:t>
      </w:r>
    </w:p>
    <w:p w:rsidR="00AA152E" w:rsidRPr="005E0144" w:rsidRDefault="00AA152E" w:rsidP="00AA152E">
      <w:r w:rsidRPr="005E0144">
        <w:t xml:space="preserve">The group-hopping pattern </w:t>
      </w:r>
      <w:r w:rsidRPr="005E0144">
        <w:rPr>
          <w:position w:val="-14"/>
        </w:rPr>
        <w:object w:dxaOrig="680" w:dyaOrig="340">
          <v:shape id="_x0000_i1061" type="#_x0000_t75" style="width:37pt;height:14.3pt" o:ole="">
            <v:imagedata r:id="rId70" o:title=""/>
          </v:shape>
          <o:OLEObject Type="Embed" ProgID="Equation.3" ShapeID="_x0000_i1061" DrawAspect="Content" ObjectID="_1596497780" r:id="rId84"/>
        </w:object>
      </w:r>
      <w:r w:rsidRPr="005E0144">
        <w:t xml:space="preserve"> is given by</w:t>
      </w:r>
    </w:p>
    <w:p w:rsidR="00AA152E" w:rsidRPr="005E0144" w:rsidRDefault="00AA152E" w:rsidP="00AA152E">
      <w:pPr>
        <w:pStyle w:val="EQ"/>
        <w:jc w:val="center"/>
      </w:pPr>
      <w:r w:rsidRPr="005E0144">
        <w:rPr>
          <w:position w:val="-22"/>
        </w:rPr>
        <w:object w:dxaOrig="3360" w:dyaOrig="540">
          <v:shape id="_x0000_i1062" type="#_x0000_t75" style="width:166.2pt;height:29.6pt" o:ole="">
            <v:imagedata r:id="rId85" o:title=""/>
          </v:shape>
          <o:OLEObject Type="Embed" ProgID="Equation.3" ShapeID="_x0000_i1062" DrawAspect="Content" ObjectID="_1596497781" r:id="rId86"/>
        </w:object>
      </w:r>
    </w:p>
    <w:p w:rsidR="00AA152E" w:rsidRPr="005E0144" w:rsidRDefault="00AA152E" w:rsidP="00AA152E">
      <w:r w:rsidRPr="005E0144">
        <w:t xml:space="preserve">where </w:t>
      </w:r>
      <w:ins w:id="92" w:author="Chao Wei" w:date="2018-07-24T00:32:00Z">
        <w:r>
          <w:t xml:space="preserve">for frame structure type 1, </w:t>
        </w:r>
      </w:ins>
      <w:r w:rsidRPr="005E0144">
        <w:rPr>
          <w:position w:val="-10"/>
        </w:rPr>
        <w:object w:dxaOrig="620" w:dyaOrig="300">
          <v:shape id="_x0000_i1063" type="#_x0000_t75" style="width:29.6pt;height:14.3pt" o:ole="">
            <v:imagedata r:id="rId87" o:title=""/>
          </v:shape>
          <o:OLEObject Type="Embed" ProgID="Equation.3" ShapeID="_x0000_i1063" DrawAspect="Content" ObjectID="_1596497782" r:id="rId88"/>
        </w:object>
      </w:r>
      <w:r w:rsidRPr="005E0144">
        <w:t xml:space="preserve"> for </w:t>
      </w:r>
      <w:r w:rsidRPr="005E0144">
        <w:rPr>
          <w:bCs/>
          <w:position w:val="-10"/>
        </w:rPr>
        <w:object w:dxaOrig="740" w:dyaOrig="340">
          <v:shape id="_x0000_i1064" type="#_x0000_t75" style="width:37pt;height:14.3pt" o:ole="">
            <v:imagedata r:id="rId89" o:title=""/>
          </v:shape>
          <o:OLEObject Type="Embed" ProgID="Equation.3" ShapeID="_x0000_i1064" DrawAspect="Content" ObjectID="_1596497783" r:id="rId90"/>
        </w:object>
      </w:r>
      <w:r w:rsidRPr="005E0144">
        <w:rPr>
          <w:bCs/>
        </w:rPr>
        <w:t xml:space="preserve"> and </w:t>
      </w:r>
      <w:r w:rsidRPr="005E0144">
        <w:rPr>
          <w:position w:val="-10"/>
        </w:rPr>
        <w:object w:dxaOrig="240" w:dyaOrig="300">
          <v:shape id="_x0000_i1065" type="#_x0000_t75" style="width:14.3pt;height:14.3pt" o:ole="">
            <v:imagedata r:id="rId91" o:title=""/>
          </v:shape>
          <o:OLEObject Type="Embed" ProgID="Equation.3" ShapeID="_x0000_i1065" DrawAspect="Content" ObjectID="_1596497784" r:id="rId92"/>
        </w:object>
      </w:r>
      <w:r w:rsidRPr="005E0144">
        <w:t xml:space="preserve"> is the slot number of the first slot of the resource unit for </w:t>
      </w:r>
      <w:r w:rsidRPr="005E0144">
        <w:rPr>
          <w:bCs/>
          <w:position w:val="-10"/>
        </w:rPr>
        <w:object w:dxaOrig="740" w:dyaOrig="340">
          <v:shape id="_x0000_i1066" type="#_x0000_t75" style="width:37pt;height:14.3pt" o:ole="">
            <v:imagedata r:id="rId93" o:title=""/>
          </v:shape>
          <o:OLEObject Type="Embed" ProgID="Equation.3" ShapeID="_x0000_i1066" DrawAspect="Content" ObjectID="_1596497785" r:id="rId94"/>
        </w:object>
      </w:r>
      <w:ins w:id="93" w:author="Chao Wei" w:date="2018-07-24T00:32:00Z">
        <w:r>
          <w:rPr>
            <w:bCs/>
          </w:rPr>
          <w:t xml:space="preserve">and </w:t>
        </w:r>
      </w:ins>
      <w:ins w:id="94" w:author="Chao Wei" w:date="2018-07-24T00:30:00Z">
        <w:r>
          <w:rPr>
            <w:bCs/>
          </w:rPr>
          <w:t xml:space="preserve">for frame structure type </w:t>
        </w:r>
      </w:ins>
      <w:ins w:id="95" w:author="Chao Wei" w:date="2018-07-24T00:35:00Z">
        <w:r>
          <w:rPr>
            <w:bCs/>
          </w:rPr>
          <w:t>2</w:t>
        </w:r>
      </w:ins>
      <w:ins w:id="96" w:author="Chao Wei" w:date="2018-07-24T00:30:00Z">
        <w:r>
          <w:rPr>
            <w:bCs/>
          </w:rPr>
          <w:t xml:space="preserve"> </w:t>
        </w:r>
      </w:ins>
      <w:ins w:id="97" w:author="Chao Wei" w:date="2018-07-24T00:32:00Z">
        <w:r w:rsidRPr="005E0144">
          <w:rPr>
            <w:position w:val="-10"/>
          </w:rPr>
          <w:object w:dxaOrig="620" w:dyaOrig="300">
            <v:shape id="_x0000_i1067" type="#_x0000_t75" style="width:29.6pt;height:14.3pt" o:ole="">
              <v:imagedata r:id="rId87" o:title=""/>
            </v:shape>
            <o:OLEObject Type="Embed" ProgID="Equation.3" ShapeID="_x0000_i1067" DrawAspect="Content" ObjectID="_1596497786" r:id="rId95"/>
          </w:object>
        </w:r>
      </w:ins>
      <w:ins w:id="98" w:author="Chao Wei" w:date="2018-07-24T00:32:00Z">
        <w:r w:rsidRPr="005E0144">
          <w:t xml:space="preserve"> for </w:t>
        </w:r>
      </w:ins>
      <w:ins w:id="99" w:author="Chao Wei" w:date="2018-07-24T00:32:00Z">
        <w:r w:rsidRPr="005E0144">
          <w:rPr>
            <w:bCs/>
            <w:position w:val="-10"/>
          </w:rPr>
          <w:object w:dxaOrig="740" w:dyaOrig="340">
            <v:shape id="_x0000_i1068" type="#_x0000_t75" style="width:37pt;height:14.3pt" o:ole="">
              <v:imagedata r:id="rId89" o:title=""/>
            </v:shape>
            <o:OLEObject Type="Embed" ProgID="Equation.3" ShapeID="_x0000_i1068" DrawAspect="Content" ObjectID="_1596497787" r:id="rId96"/>
          </w:object>
        </w:r>
      </w:ins>
      <w:ins w:id="100" w:author="Chao Wei" w:date="2018-07-24T00:32:00Z">
        <w:r w:rsidRPr="005E0144">
          <w:rPr>
            <w:bCs/>
          </w:rPr>
          <w:t xml:space="preserve"> and </w:t>
        </w:r>
      </w:ins>
      <m:oMath>
        <m:sSubSup>
          <m:sSubSupPr>
            <m:ctrlPr>
              <w:ins w:id="101" w:author="Chao Wei" w:date="2018-07-24T00:35:00Z">
                <w:rPr>
                  <w:rFonts w:ascii="Cambria Math" w:hAnsi="Cambria Math"/>
                  <w:bCs/>
                  <w:i/>
                </w:rPr>
              </w:ins>
            </m:ctrlPr>
          </m:sSubSupPr>
          <m:e>
            <m:r>
              <w:ins w:id="102" w:author="Chao Wei" w:date="2018-07-24T00:35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3" w:author="Chao Wei" w:date="2018-07-24T00:35:00Z">
                <w:rPr>
                  <w:rFonts w:ascii="Cambria Math" w:hAnsi="Cambria Math"/>
                </w:rPr>
                <m:t>s</m:t>
              </w:ins>
            </m:r>
          </m:sub>
          <m:sup>
            <m:r>
              <w:ins w:id="104" w:author="Chao Wei" w:date="2018-07-24T00:35:00Z">
                <w:rPr>
                  <w:rFonts w:ascii="Cambria Math" w:hAnsi="Cambria Math"/>
                </w:rPr>
                <m:t>'</m:t>
              </w:ins>
            </m:r>
          </m:sup>
        </m:sSubSup>
      </m:oMath>
      <w:ins w:id="105" w:author="Chao Wei" w:date="2018-07-24T00:32:00Z">
        <w:r w:rsidRPr="005E0144">
          <w:t xml:space="preserve"> is </w:t>
        </w:r>
      </w:ins>
      <w:ins w:id="106" w:author="Chao Wei" w:date="2018-08-03T22:46:00Z">
        <w:r>
          <w:t xml:space="preserve">given by </w:t>
        </w:r>
        <m:oMath>
          <m:sSubSup>
            <m:sSubSupPr>
              <m:ctrlPr>
                <w:rPr>
                  <w:rFonts w:ascii="Cambria Math" w:hAnsi="Cambria Math"/>
                  <w:bCs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10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</w:rPr>
            <m:t>mod 31</m:t>
          </m:r>
        </m:oMath>
      </w:ins>
      <w:ins w:id="107" w:author="Chao Wei" w:date="2018-08-03T22:48:00Z">
        <w:r>
          <w:rPr>
            <w:rFonts w:eastAsia="Yu Mincho" w:hint="eastAsia"/>
            <w:bCs/>
          </w:rPr>
          <w:t xml:space="preserve"> </w:t>
        </w:r>
        <w:r w:rsidRPr="005E0144">
          <w:t xml:space="preserve">for </w:t>
        </w:r>
      </w:ins>
      <w:ins w:id="108" w:author="Chao Wei" w:date="2018-08-03T22:48:00Z">
        <w:r w:rsidRPr="005E0144">
          <w:rPr>
            <w:bCs/>
            <w:position w:val="-10"/>
          </w:rPr>
          <w:object w:dxaOrig="740" w:dyaOrig="340">
            <v:shape id="_x0000_i1069" type="#_x0000_t75" style="width:37pt;height:14.3pt" o:ole="">
              <v:imagedata r:id="rId93" o:title=""/>
            </v:shape>
            <o:OLEObject Type="Embed" ProgID="Equation.3" ShapeID="_x0000_i1069" DrawAspect="Content" ObjectID="_1596497788" r:id="rId97"/>
          </w:object>
        </w:r>
      </w:ins>
      <w:ins w:id="109" w:author="Chao Wei" w:date="2018-08-03T22:46:00Z">
        <w:r>
          <w:rPr>
            <w:bCs/>
          </w:rPr>
          <w:t xml:space="preserve"> where </w:t>
        </w:r>
      </w:ins>
      <m:oMath>
        <m:sSub>
          <m:sSubPr>
            <m:ctrlPr>
              <w:ins w:id="110" w:author="Chao Wei" w:date="2018-08-03T22:47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m:r>
              <w:ins w:id="111" w:author="Chao Wei" w:date="2018-08-03T22:4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12" w:author="Chao Wei" w:date="2018-08-03T22:47:00Z">
                <w:rPr>
                  <w:rFonts w:ascii="Cambria Math" w:hAnsi="Cambria Math"/>
                </w:rPr>
                <m:t>f</m:t>
              </w:ins>
            </m:r>
          </m:sub>
        </m:sSub>
      </m:oMath>
      <w:ins w:id="113" w:author="Chao Wei" w:date="2018-08-03T22:47:00Z">
        <w:r>
          <w:rPr>
            <w:bCs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</m:oMath>
        <w:r>
          <w:rPr>
            <w:bCs/>
          </w:rPr>
          <w:t xml:space="preserve"> are </w:t>
        </w:r>
      </w:ins>
      <w:ins w:id="114" w:author="Chao Wei" w:date="2018-07-24T00:32:00Z">
        <w:r w:rsidRPr="005E0144">
          <w:t xml:space="preserve">the </w:t>
        </w:r>
      </w:ins>
      <w:ins w:id="115" w:author="Chao Wei" w:date="2018-08-03T22:47:00Z">
        <w:r>
          <w:t xml:space="preserve">frame and slot </w:t>
        </w:r>
      </w:ins>
      <w:ins w:id="116" w:author="Chao Wei" w:date="2018-08-03T22:48:00Z">
        <w:r>
          <w:t>numbers</w:t>
        </w:r>
      </w:ins>
      <w:ins w:id="117" w:author="Chao Wei" w:date="2018-07-24T16:44:00Z">
        <w:r>
          <w:t xml:space="preserve"> </w:t>
        </w:r>
      </w:ins>
      <w:ins w:id="118" w:author="Chao Wei" w:date="2018-07-24T00:32:00Z">
        <w:r w:rsidRPr="005E0144">
          <w:t xml:space="preserve">of the </w:t>
        </w:r>
      </w:ins>
      <w:ins w:id="119" w:author="Chao Wei" w:date="2018-08-03T22:47:00Z">
        <w:r>
          <w:t xml:space="preserve">first slot of the </w:t>
        </w:r>
      </w:ins>
      <w:ins w:id="120" w:author="Chao Wei" w:date="2018-07-24T00:32:00Z">
        <w:r w:rsidRPr="005E0144">
          <w:t>resource unit</w:t>
        </w:r>
      </w:ins>
      <w:del w:id="121" w:author="Chao Wei" w:date="2018-08-03T22:48:00Z">
        <w:r w:rsidRPr="005E0144" w:rsidDel="003448C6">
          <w:rPr>
            <w:bCs/>
          </w:rPr>
          <w:fldChar w:fldCharType="begin"/>
        </w:r>
        <w:r w:rsidRPr="005E0144" w:rsidDel="003448C6">
          <w:rPr>
            <w:bCs/>
          </w:rPr>
          <w:fldChar w:fldCharType="end"/>
        </w:r>
      </w:del>
      <w:r w:rsidRPr="005E0144">
        <w:rPr>
          <w:bCs/>
        </w:rPr>
        <w:t xml:space="preserve">. </w:t>
      </w:r>
      <w:r w:rsidRPr="005E0144">
        <w:t xml:space="preserve">The pseudo-random sequence </w:t>
      </w:r>
      <w:r w:rsidRPr="005E0144">
        <w:rPr>
          <w:position w:val="-10"/>
        </w:rPr>
        <w:object w:dxaOrig="360" w:dyaOrig="300">
          <v:shape id="_x0000_i1070" type="#_x0000_t75" style="width:22.2pt;height:14.3pt" o:ole="">
            <v:imagedata r:id="rId98" o:title=""/>
          </v:shape>
          <o:OLEObject Type="Embed" ProgID="Equation.3" ShapeID="_x0000_i1070" DrawAspect="Content" ObjectID="_1596497789" r:id="rId99"/>
        </w:object>
      </w:r>
      <w:r w:rsidRPr="005E0144">
        <w:t xml:space="preserve"> is defined by clause 7.2. The pseudo-random sequence generator shall be initialized with </w:t>
      </w:r>
      <w:r w:rsidRPr="005E0144">
        <w:rPr>
          <w:position w:val="-32"/>
        </w:rPr>
        <w:object w:dxaOrig="1300" w:dyaOrig="740">
          <v:shape id="_x0000_i1071" type="#_x0000_t75" style="width:65.1pt;height:37pt" o:ole="">
            <v:imagedata r:id="rId100" o:title=""/>
          </v:shape>
          <o:OLEObject Type="Embed" ProgID="Equation.3" ShapeID="_x0000_i1071" DrawAspect="Content" ObjectID="_1596497790" r:id="rId101"/>
        </w:object>
      </w:r>
      <w:r w:rsidRPr="005E0144">
        <w:t xml:space="preserve"> at the beginning of the resource unit for </w:t>
      </w:r>
      <w:r w:rsidRPr="005E0144">
        <w:rPr>
          <w:bCs/>
          <w:position w:val="-10"/>
        </w:rPr>
        <w:object w:dxaOrig="740" w:dyaOrig="340">
          <v:shape id="_x0000_i1072" type="#_x0000_t75" style="width:37pt;height:14.3pt" o:ole="">
            <v:imagedata r:id="rId102" o:title=""/>
          </v:shape>
          <o:OLEObject Type="Embed" ProgID="Equation.3" ShapeID="_x0000_i1072" DrawAspect="Content" ObjectID="_1596497791" r:id="rId103"/>
        </w:object>
      </w:r>
      <w:r w:rsidRPr="005E0144">
        <w:rPr>
          <w:bCs/>
        </w:rPr>
        <w:t xml:space="preserve">and in every </w:t>
      </w:r>
      <w:r w:rsidRPr="005E0144">
        <w:t xml:space="preserve">even slot </w:t>
      </w:r>
      <w:proofErr w:type="gramStart"/>
      <w:r w:rsidRPr="005E0144">
        <w:t xml:space="preserve">for </w:t>
      </w:r>
      <w:proofErr w:type="gramEnd"/>
      <w:r w:rsidRPr="005E0144">
        <w:rPr>
          <w:bCs/>
          <w:position w:val="-10"/>
        </w:rPr>
        <w:object w:dxaOrig="740" w:dyaOrig="340">
          <v:shape id="_x0000_i1073" type="#_x0000_t75" style="width:37pt;height:14.3pt" o:ole="">
            <v:imagedata r:id="rId104" o:title=""/>
          </v:shape>
          <o:OLEObject Type="Embed" ProgID="Equation.3" ShapeID="_x0000_i1073" DrawAspect="Content" ObjectID="_1596497792" r:id="rId105"/>
        </w:object>
      </w:r>
      <w:r w:rsidRPr="005E0144">
        <w:t>.</w:t>
      </w:r>
    </w:p>
    <w:p w:rsidR="00AA152E" w:rsidRPr="005E0144" w:rsidRDefault="00AA152E" w:rsidP="00AA152E">
      <w:r w:rsidRPr="005E0144">
        <w:t xml:space="preserve">The sequence-shift pattern </w:t>
      </w:r>
      <w:r w:rsidRPr="005E0144">
        <w:rPr>
          <w:position w:val="-10"/>
        </w:rPr>
        <w:object w:dxaOrig="300" w:dyaOrig="300">
          <v:shape id="_x0000_i1074" type="#_x0000_t75" style="width:14.3pt;height:14.3pt" o:ole="">
            <v:imagedata r:id="rId72" o:title=""/>
          </v:shape>
          <o:OLEObject Type="Embed" ProgID="Equation.3" ShapeID="_x0000_i1074" DrawAspect="Content" ObjectID="_1596497793" r:id="rId106"/>
        </w:object>
      </w:r>
      <w:r w:rsidRPr="005E0144">
        <w:t xml:space="preserve"> is given by </w:t>
      </w:r>
    </w:p>
    <w:p w:rsidR="00AA152E" w:rsidRPr="005E0144" w:rsidRDefault="00AA152E" w:rsidP="00AA152E">
      <w:pPr>
        <w:pStyle w:val="EQ"/>
        <w:jc w:val="center"/>
      </w:pPr>
      <w:r w:rsidRPr="005E0144">
        <w:rPr>
          <w:position w:val="-14"/>
        </w:rPr>
        <w:object w:dxaOrig="2360" w:dyaOrig="380">
          <v:shape id="_x0000_i1075" type="#_x0000_t75" style="width:116.4pt;height:22.2pt" o:ole="">
            <v:imagedata r:id="rId107" o:title=""/>
          </v:shape>
          <o:OLEObject Type="Embed" ProgID="Equation.3" ShapeID="_x0000_i1075" DrawAspect="Content" ObjectID="_1596497794" r:id="rId108"/>
        </w:object>
      </w:r>
    </w:p>
    <w:p w:rsidR="00AA152E" w:rsidRPr="005E0144" w:rsidRDefault="00AA152E" w:rsidP="00AA152E">
      <w:pPr>
        <w:rPr>
          <w:lang w:eastAsia="zh-CN"/>
        </w:rPr>
      </w:pPr>
      <w:proofErr w:type="gramStart"/>
      <w:r w:rsidRPr="005E0144">
        <w:rPr>
          <w:rFonts w:ascii="Times" w:hAnsi="Times" w:cs="Times"/>
        </w:rPr>
        <w:t>where</w:t>
      </w:r>
      <w:proofErr w:type="gramEnd"/>
      <w:r w:rsidRPr="005E0144">
        <w:rPr>
          <w:rFonts w:ascii="Times" w:hAnsi="Times" w:cs="Times"/>
        </w:rPr>
        <w:t xml:space="preserve"> </w:t>
      </w:r>
      <w:r w:rsidRPr="005E0144">
        <w:rPr>
          <w:position w:val="-10"/>
        </w:rPr>
        <w:object w:dxaOrig="1320" w:dyaOrig="300">
          <v:shape id="_x0000_i1076" type="#_x0000_t75" style="width:65.1pt;height:14.3pt" o:ole="">
            <v:imagedata r:id="rId109" o:title=""/>
          </v:shape>
          <o:OLEObject Type="Embed" ProgID="Equation.3" ShapeID="_x0000_i1076" DrawAspect="Content" ObjectID="_1596497795" r:id="rId110"/>
        </w:object>
      </w:r>
      <w:r w:rsidRPr="005E0144">
        <w:rPr>
          <w:rFonts w:ascii="Times" w:hAnsi="Times" w:cs="Times"/>
        </w:rPr>
        <w:t xml:space="preserve">is given by </w:t>
      </w:r>
      <w:r w:rsidRPr="005E0144">
        <w:t xml:space="preserve">higher-layer parameter </w:t>
      </w:r>
      <w:proofErr w:type="spellStart"/>
      <w:r w:rsidRPr="005E0144">
        <w:rPr>
          <w:i/>
        </w:rPr>
        <w:t>groupAssignmentNPUSCH</w:t>
      </w:r>
      <w:proofErr w:type="spellEnd"/>
      <w:r w:rsidRPr="005E0144">
        <w:t xml:space="preserve">. If no value is </w:t>
      </w:r>
      <w:proofErr w:type="gramStart"/>
      <w:r w:rsidRPr="005E0144">
        <w:t>signalled ,</w:t>
      </w:r>
      <w:proofErr w:type="gramEnd"/>
      <w:r w:rsidRPr="005E0144">
        <w:rPr>
          <w:position w:val="-10"/>
        </w:rPr>
        <w:object w:dxaOrig="660" w:dyaOrig="300">
          <v:shape id="_x0000_i1077" type="#_x0000_t75" style="width:37pt;height:14.3pt" o:ole="">
            <v:imagedata r:id="rId111" o:title=""/>
          </v:shape>
          <o:OLEObject Type="Embed" ProgID="Equation.3" ShapeID="_x0000_i1077" DrawAspect="Content" ObjectID="_1596497796" r:id="rId112"/>
        </w:object>
      </w:r>
      <w:r w:rsidRPr="005E0144">
        <w:t>.</w:t>
      </w:r>
    </w:p>
    <w:p w:rsidR="00AA152E" w:rsidRPr="00F328D1" w:rsidRDefault="00AA152E" w:rsidP="00AA152E">
      <w:pPr>
        <w:spacing w:afterLines="50" w:after="120"/>
        <w:rPr>
          <w:b/>
          <w:color w:val="FF0000"/>
          <w:sz w:val="28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AA152E" w:rsidRPr="00AA152E" w:rsidRDefault="00AA152E">
      <w:pPr>
        <w:rPr>
          <w:lang w:val="en-US"/>
        </w:rPr>
      </w:pPr>
    </w:p>
    <w:p w:rsidR="007D33BE" w:rsidRDefault="007D33BE"/>
    <w:p w:rsidR="007D33BE" w:rsidRDefault="00CC00E5">
      <w:pPr>
        <w:pStyle w:val="2"/>
      </w:pPr>
      <w:r>
        <w:rPr>
          <w:lang w:val="en-US" w:eastAsia="ja-JP"/>
        </w:rPr>
        <w:t xml:space="preserve">NPRACH  </w:t>
      </w:r>
    </w:p>
    <w:p w:rsidR="00E63D92" w:rsidRDefault="00CC00E5">
      <w:pPr>
        <w:pStyle w:val="3"/>
        <w:rPr>
          <w:sz w:val="24"/>
          <w:lang w:val="en-US" w:eastAsia="ja-JP"/>
        </w:rPr>
      </w:pPr>
      <w:r>
        <w:rPr>
          <w:lang w:val="en-US" w:eastAsia="ja-JP"/>
        </w:rPr>
        <w:t xml:space="preserve"> </w:t>
      </w:r>
      <w:r w:rsidR="00E63D92" w:rsidRPr="00E63D92">
        <w:rPr>
          <w:sz w:val="24"/>
          <w:lang w:val="en-US" w:eastAsia="ja-JP"/>
        </w:rPr>
        <w:t>NPRACH format table</w:t>
      </w:r>
    </w:p>
    <w:p w:rsidR="00E63D92" w:rsidRPr="00E63D92" w:rsidRDefault="00E63D92" w:rsidP="00E63D92">
      <w:pPr>
        <w:rPr>
          <w:lang w:val="en-US"/>
        </w:rPr>
      </w:pPr>
      <w:r w:rsidRPr="00497F20">
        <w:rPr>
          <w:b/>
          <w:lang w:val="en-US"/>
        </w:rPr>
        <w:t xml:space="preserve">Issue: </w:t>
      </w:r>
      <w:r w:rsidRPr="00E63D92">
        <w:rPr>
          <w:lang w:val="en-US"/>
        </w:rPr>
        <w:t>In Table 10.1.6.2-1 in current specification, it seems that NPRACH format 0-</w:t>
      </w:r>
      <w:proofErr w:type="gramStart"/>
      <w:r w:rsidRPr="00E63D92">
        <w:rPr>
          <w:lang w:val="en-US"/>
        </w:rPr>
        <w:t>a and</w:t>
      </w:r>
      <w:proofErr w:type="gramEnd"/>
      <w:r w:rsidRPr="00E63D92">
        <w:rPr>
          <w:lang w:val="en-US"/>
        </w:rPr>
        <w:t xml:space="preserve"> 1-a can also be applied to FDD NB-</w:t>
      </w:r>
      <w:proofErr w:type="spellStart"/>
      <w:r w:rsidRPr="00E63D92">
        <w:rPr>
          <w:lang w:val="en-US"/>
        </w:rPr>
        <w:t>IoT</w:t>
      </w:r>
      <w:proofErr w:type="spellEnd"/>
      <w:r w:rsidRPr="00E63D92">
        <w:rPr>
          <w:lang w:val="en-US"/>
        </w:rPr>
        <w:t xml:space="preserve"> but it is only applied to TDD NB-</w:t>
      </w:r>
      <w:proofErr w:type="spellStart"/>
      <w:r w:rsidRPr="00E63D92">
        <w:rPr>
          <w:lang w:val="en-US"/>
        </w:rPr>
        <w:t>IoT</w:t>
      </w:r>
      <w:proofErr w:type="spellEnd"/>
      <w:r w:rsidRPr="00E63D92">
        <w:rPr>
          <w:lang w:val="en-US"/>
        </w:rPr>
        <w:t xml:space="preserve"> actually.</w:t>
      </w:r>
      <w:r w:rsidR="00C10E61">
        <w:rPr>
          <w:lang w:val="en-US"/>
        </w:rPr>
        <w:t xml:space="preserve">  ---- Huawei [1]</w:t>
      </w:r>
    </w:p>
    <w:p w:rsidR="00E63D92" w:rsidRDefault="00E63D92" w:rsidP="00E63D92">
      <w:pPr>
        <w:rPr>
          <w:lang w:val="en-US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-1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Change the table to show that format 0-a and 1-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are for TDD only.</w:t>
      </w:r>
    </w:p>
    <w:p w:rsidR="00E63D92" w:rsidRDefault="00E63D92" w:rsidP="00E63D92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lastRenderedPageBreak/>
        <w:t>Recommendation:</w:t>
      </w:r>
    </w:p>
    <w:p w:rsidR="00C10E61" w:rsidRDefault="00E63D92" w:rsidP="00C10E61">
      <w:pPr>
        <w:spacing w:after="0" w:line="360" w:lineRule="auto"/>
        <w:rPr>
          <w:i/>
          <w:u w:val="single"/>
          <w:lang w:val="en-US" w:eastAsia="zh-CN"/>
        </w:rPr>
      </w:pPr>
      <w:r w:rsidRPr="00B52831">
        <w:rPr>
          <w:i/>
          <w:u w:val="single"/>
          <w:lang w:val="en-US" w:eastAsia="zh-CN"/>
        </w:rPr>
        <w:t xml:space="preserve">Adopt </w:t>
      </w:r>
      <w:r w:rsidR="00414DF0">
        <w:rPr>
          <w:i/>
          <w:u w:val="single"/>
          <w:lang w:val="en-US" w:eastAsia="zh-CN"/>
        </w:rPr>
        <w:t>text proposal below:</w:t>
      </w:r>
    </w:p>
    <w:p w:rsidR="00414DF0" w:rsidRPr="00144FE9" w:rsidRDefault="00414DF0" w:rsidP="00C10E61">
      <w:pPr>
        <w:spacing w:after="0" w:line="360" w:lineRule="auto"/>
        <w:rPr>
          <w:bCs/>
          <w:i/>
          <w:u w:val="single"/>
          <w:lang w:val="en-US" w:eastAsia="zh-CN"/>
        </w:rPr>
      </w:pPr>
    </w:p>
    <w:p w:rsidR="00414DF0" w:rsidRDefault="00414DF0" w:rsidP="00414DF0">
      <w:pPr>
        <w:pStyle w:val="References"/>
        <w:numPr>
          <w:ilvl w:val="0"/>
          <w:numId w:val="0"/>
        </w:numPr>
        <w:ind w:left="360" w:hanging="360"/>
        <w:rPr>
          <w:b/>
          <w:color w:val="FF0000"/>
          <w:sz w:val="24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414DF0" w:rsidRPr="0043221A" w:rsidRDefault="00414DF0" w:rsidP="00414DF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3221A">
        <w:rPr>
          <w:rFonts w:ascii="Arial" w:hAnsi="Arial"/>
          <w:sz w:val="24"/>
        </w:rPr>
        <w:t>10.1.6.2</w:t>
      </w:r>
      <w:r w:rsidRPr="0043221A">
        <w:rPr>
          <w:rFonts w:ascii="Arial" w:hAnsi="Arial"/>
          <w:sz w:val="24"/>
        </w:rPr>
        <w:tab/>
        <w:t>Baseband signal generation</w:t>
      </w:r>
    </w:p>
    <w:p w:rsidR="00414DF0" w:rsidRPr="0043221A" w:rsidRDefault="00414DF0" w:rsidP="00414DF0">
      <w:r w:rsidRPr="0043221A">
        <w:t xml:space="preserve">The time-continuous random access signal </w:t>
      </w:r>
      <w:r w:rsidRPr="0043221A">
        <w:rPr>
          <w:position w:val="-12"/>
        </w:rPr>
        <w:object w:dxaOrig="480" w:dyaOrig="360">
          <v:shape id="_x0000_i1078" type="#_x0000_t75" style="width:18.75pt;height:14.3pt" o:ole="">
            <v:imagedata r:id="rId46" o:title=""/>
          </v:shape>
          <o:OLEObject Type="Embed" ProgID="Equation.3" ShapeID="_x0000_i1078" DrawAspect="Content" ObjectID="_1596497797" r:id="rId113"/>
        </w:object>
      </w:r>
      <w:r w:rsidRPr="0043221A">
        <w:t xml:space="preserve"> </w:t>
      </w:r>
      <w:r w:rsidRPr="0043221A">
        <w:rPr>
          <w:rFonts w:hint="eastAsia"/>
          <w:lang w:eastAsia="zh-CN"/>
        </w:rPr>
        <w:t xml:space="preserve">for symbol group </w:t>
      </w:r>
      <w:r w:rsidRPr="0043221A">
        <w:rPr>
          <w:position w:val="-6"/>
        </w:rPr>
        <w:object w:dxaOrig="139" w:dyaOrig="260">
          <v:shape id="_x0000_i1079" type="#_x0000_t75" style="width:5.4pt;height:10.35pt" o:ole="">
            <v:imagedata r:id="rId48" o:title=""/>
          </v:shape>
          <o:OLEObject Type="Embed" ProgID="Equation.3" ShapeID="_x0000_i1079" DrawAspect="Content" ObjectID="_1596497798" r:id="rId114"/>
        </w:object>
      </w:r>
      <w:r w:rsidRPr="0043221A">
        <w:t xml:space="preserve"> is defined by</w:t>
      </w:r>
    </w:p>
    <w:p w:rsidR="00414DF0" w:rsidRPr="0043221A" w:rsidRDefault="00414DF0" w:rsidP="00414DF0">
      <w:pPr>
        <w:keepLines/>
        <w:tabs>
          <w:tab w:val="center" w:pos="4536"/>
          <w:tab w:val="right" w:pos="9072"/>
        </w:tabs>
        <w:rPr>
          <w:noProof/>
        </w:rPr>
      </w:pPr>
      <w:r w:rsidRPr="0043221A">
        <w:rPr>
          <w:noProof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NPRACH</m:t>
            </m:r>
          </m:sub>
        </m:sSub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j2π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RA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>+K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+φ</m:t>
                </m:r>
              </m:e>
            </m:d>
          </m:sup>
        </m:sSup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CP</m:t>
                </m:r>
              </m:sub>
            </m:sSub>
          </m:e>
        </m:d>
      </m:oMath>
    </w:p>
    <w:p w:rsidR="00414DF0" w:rsidRPr="0043221A" w:rsidRDefault="00414DF0" w:rsidP="00414DF0">
      <w:r w:rsidRPr="0043221A">
        <w:t xml:space="preserve">where </w:t>
      </w:r>
      <m:oMath>
        <m:r>
          <w:rPr>
            <w:rFonts w:ascii="Cambria Math" w:hAnsi="Cambria Math"/>
          </w:rPr>
          <m:t>0≤t≤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SEQ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</m:sub>
        </m:sSub>
      </m:oMath>
      <w:r w:rsidRPr="0043221A">
        <w:t xml:space="preserve">, </w:t>
      </w:r>
      <w:r w:rsidRPr="0043221A">
        <w:rPr>
          <w:position w:val="-10"/>
        </w:rPr>
        <w:object w:dxaOrig="800" w:dyaOrig="300">
          <v:shape id="_x0000_i1080" type="#_x0000_t75" style="width:39.95pt;height:14.8pt" o:ole="">
            <v:imagedata r:id="rId50" o:title=""/>
          </v:shape>
          <o:OLEObject Type="Embed" ProgID="Equation.3" ShapeID="_x0000_i1080" DrawAspect="Content" ObjectID="_1596497799" r:id="rId115"/>
        </w:object>
      </w:r>
      <w:r w:rsidRPr="0043221A">
        <w:t xml:space="preserve"> is an amplitude scaling factor in order to conform to the transmit power </w:t>
      </w:r>
      <w:r w:rsidRPr="0043221A">
        <w:rPr>
          <w:position w:val="-10"/>
        </w:rPr>
        <w:object w:dxaOrig="760" w:dyaOrig="300">
          <v:shape id="_x0000_i1081" type="#_x0000_t75" style="width:38.45pt;height:14.8pt" o:ole="">
            <v:imagedata r:id="rId52" o:title=""/>
          </v:shape>
          <o:OLEObject Type="Embed" ProgID="Equation.3" ShapeID="_x0000_i1081" DrawAspect="Content" ObjectID="_1596497800" r:id="rId116"/>
        </w:object>
      </w:r>
      <w:r w:rsidRPr="0043221A">
        <w:t xml:space="preserve"> specified in clause 16.3.1 in 3GPP TS 36.213 [4], </w:t>
      </w:r>
      <w:r w:rsidRPr="0043221A">
        <w:rPr>
          <w:position w:val="-10"/>
        </w:rPr>
        <w:object w:dxaOrig="1200" w:dyaOrig="340">
          <v:shape id="_x0000_i1082" type="#_x0000_t75" style="width:60.15pt;height:17.25pt" o:ole="">
            <v:imagedata r:id="rId54" o:title=""/>
          </v:shape>
          <o:OLEObject Type="Embed" ProgID="Equation.3" ShapeID="_x0000_i1082" DrawAspect="Content" ObjectID="_1596497801" r:id="rId117"/>
        </w:object>
      </w:r>
      <w:r w:rsidRPr="0043221A">
        <w:t xml:space="preserve">, </w:t>
      </w:r>
      <w:r w:rsidRPr="0043221A">
        <w:rPr>
          <w:position w:val="-10"/>
        </w:rPr>
        <w:object w:dxaOrig="1200" w:dyaOrig="300">
          <v:shape id="_x0000_i1083" type="#_x0000_t75" style="width:60.15pt;height:14.8pt" o:ole="">
            <v:imagedata r:id="rId56" o:title=""/>
          </v:shape>
          <o:OLEObject Type="Embed" ProgID="Equation.3" ShapeID="_x0000_i1083" DrawAspect="Content" ObjectID="_1596497802" r:id="rId118"/>
        </w:object>
      </w:r>
      <w:r w:rsidRPr="0043221A">
        <w:t xml:space="preserve"> accounts for the difference in subcarrier spacing between the random access preamble and uplink data transmission, and the location in the frequency domain controlled by the parameter </w:t>
      </w:r>
      <w:r w:rsidRPr="0043221A">
        <w:rPr>
          <w:position w:val="-12"/>
        </w:rPr>
        <w:object w:dxaOrig="660" w:dyaOrig="380">
          <v:shape id="_x0000_i1084" type="#_x0000_t75" style="width:29.1pt;height:17.25pt" o:ole="">
            <v:imagedata r:id="rId58" o:title=""/>
          </v:shape>
          <o:OLEObject Type="Embed" ProgID="Equation.3" ShapeID="_x0000_i1084" DrawAspect="Content" ObjectID="_1596497803" r:id="rId119"/>
        </w:object>
      </w:r>
      <w:r w:rsidRPr="0043221A">
        <w:t xml:space="preserve"> </w:t>
      </w:r>
      <w:r w:rsidRPr="0043221A">
        <w:rPr>
          <w:rFonts w:hint="eastAsia"/>
          <w:lang w:eastAsia="zh-CN"/>
        </w:rPr>
        <w:t xml:space="preserve">is derived from clause </w:t>
      </w:r>
      <w:r w:rsidRPr="0043221A">
        <w:rPr>
          <w:lang w:eastAsia="zh-CN"/>
        </w:rPr>
        <w:t>10.1</w:t>
      </w:r>
      <w:r w:rsidRPr="0043221A">
        <w:rPr>
          <w:rFonts w:hint="eastAsia"/>
          <w:lang w:eastAsia="zh-CN"/>
        </w:rPr>
        <w:t>.</w:t>
      </w:r>
      <w:r w:rsidRPr="0043221A">
        <w:rPr>
          <w:lang w:eastAsia="zh-CN"/>
        </w:rPr>
        <w:t>6</w:t>
      </w:r>
      <w:r w:rsidRPr="0043221A">
        <w:rPr>
          <w:rFonts w:hint="eastAsia"/>
          <w:lang w:eastAsia="zh-CN"/>
        </w:rPr>
        <w:t xml:space="preserve">.1. </w:t>
      </w:r>
      <w:r w:rsidRPr="0043221A">
        <w:t>The variable</w:t>
      </w:r>
      <w:r w:rsidRPr="0043221A">
        <w:rPr>
          <w:position w:val="-10"/>
        </w:rPr>
        <w:object w:dxaOrig="480" w:dyaOrig="300">
          <v:shape id="_x0000_i1085" type="#_x0000_t75" style="width:24.15pt;height:14.8pt" o:ole="">
            <v:imagedata r:id="rId60" o:title=""/>
          </v:shape>
          <o:OLEObject Type="Embed" ProgID="Equation.3" ShapeID="_x0000_i1085" DrawAspect="Content" ObjectID="_1596497804" r:id="rId120"/>
        </w:object>
      </w:r>
      <w:r w:rsidRPr="0043221A">
        <w:t xml:space="preserve"> is given by Table 10.1.6.2-1, and </w:t>
      </w:r>
      <m:oMath>
        <m:r>
          <m:rPr>
            <m:sty m:val="p"/>
          </m:rPr>
          <w:rPr>
            <w:rFonts w:ascii="Cambria Math" w:hAnsi="Cambria Math"/>
          </w:rPr>
          <m:t>φ=0</m:t>
        </m:r>
      </m:oMath>
      <w:r w:rsidRPr="0043221A">
        <w:rPr>
          <w:rFonts w:hint="eastAsia"/>
          <w:lang w:eastAsia="zh-CN"/>
        </w:rPr>
        <w:t xml:space="preserve"> for frame structure type 1, and for frame structure type 2, 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 w:rsidRPr="0043221A">
        <w:rPr>
          <w:rFonts w:hint="eastAsia"/>
          <w:lang w:eastAsia="zh-CN"/>
        </w:rPr>
        <w:t xml:space="preserve"> is configured by</w:t>
      </w:r>
      <w:r w:rsidRPr="0043221A">
        <w:t xml:space="preserve"> the higher layer parameter </w:t>
      </w:r>
      <w:proofErr w:type="spellStart"/>
      <w:r w:rsidRPr="0043221A">
        <w:rPr>
          <w:i/>
        </w:rPr>
        <w:t>tdd</w:t>
      </w:r>
      <w:proofErr w:type="spellEnd"/>
      <w:r w:rsidRPr="0043221A">
        <w:rPr>
          <w:i/>
        </w:rPr>
        <w:t>-UL-DL-</w:t>
      </w:r>
      <w:proofErr w:type="spellStart"/>
      <w:r w:rsidRPr="0043221A">
        <w:rPr>
          <w:i/>
        </w:rPr>
        <w:t>AlignmentOffset</w:t>
      </w:r>
      <w:proofErr w:type="spellEnd"/>
      <w:r w:rsidRPr="0043221A">
        <w:t>.</w:t>
      </w:r>
    </w:p>
    <w:p w:rsidR="00414DF0" w:rsidRPr="0043221A" w:rsidRDefault="00414DF0" w:rsidP="00414DF0">
      <w:pPr>
        <w:keepNext/>
        <w:keepLines/>
        <w:spacing w:before="60"/>
        <w:jc w:val="center"/>
        <w:rPr>
          <w:rFonts w:ascii="Arial" w:hAnsi="Arial"/>
          <w:b/>
        </w:rPr>
      </w:pPr>
      <w:r w:rsidRPr="0043221A">
        <w:rPr>
          <w:rFonts w:ascii="Arial" w:hAnsi="Arial"/>
          <w:b/>
        </w:rPr>
        <w:t>Table 10.1.6.2-1: Random access baseband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7"/>
        <w:gridCol w:w="2227"/>
        <w:gridCol w:w="2227"/>
      </w:tblGrid>
      <w:tr w:rsidR="00414DF0" w:rsidRPr="00EA3CC4" w:rsidTr="00464621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414DF0" w:rsidRPr="00EA3CC4" w:rsidRDefault="00414DF0" w:rsidP="004646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3CC4">
              <w:rPr>
                <w:rFonts w:ascii="Arial" w:hAnsi="Arial"/>
                <w:b/>
                <w:sz w:val="18"/>
              </w:rPr>
              <w:t>Preamble format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414DF0" w:rsidRPr="00EA3CC4" w:rsidRDefault="00414DF0" w:rsidP="004646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275590" cy="181610"/>
                  <wp:effectExtent l="0" t="0" r="0" b="889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90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DF0" w:rsidRPr="00EA3CC4" w:rsidTr="00464621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414DF0" w:rsidRPr="00EA3CC4" w:rsidRDefault="00414DF0" w:rsidP="004646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414DF0" w:rsidRPr="00EA3CC4" w:rsidRDefault="00414DF0" w:rsidP="004646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3CC4">
              <w:rPr>
                <w:rFonts w:ascii="Arial" w:hAnsi="Arial"/>
                <w:b/>
                <w:sz w:val="18"/>
              </w:rPr>
              <w:t>Frame Structure Type 1</w:t>
            </w:r>
          </w:p>
        </w:tc>
        <w:tc>
          <w:tcPr>
            <w:tcW w:w="0" w:type="auto"/>
            <w:shd w:val="clear" w:color="auto" w:fill="E0E0E0"/>
          </w:tcPr>
          <w:p w:rsidR="00414DF0" w:rsidRPr="00EA3CC4" w:rsidRDefault="00414DF0" w:rsidP="004646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3CC4">
              <w:rPr>
                <w:rFonts w:ascii="Arial" w:hAnsi="Arial"/>
                <w:b/>
                <w:sz w:val="18"/>
              </w:rPr>
              <w:t>Frame Structure Type 2</w:t>
            </w:r>
          </w:p>
        </w:tc>
      </w:tr>
      <w:tr w:rsidR="00414DF0" w:rsidRPr="00EA3CC4" w:rsidTr="00464621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14DF0" w:rsidRPr="00EA3CC4" w:rsidRDefault="00414DF0" w:rsidP="004646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4">
              <w:rPr>
                <w:rFonts w:ascii="Arial" w:hAnsi="Arial"/>
                <w:sz w:val="18"/>
              </w:rPr>
              <w:t xml:space="preserve">0, </w:t>
            </w:r>
            <w:del w:id="122" w:author="Author">
              <w:r w:rsidRPr="00EA3CC4" w:rsidDel="00167370">
                <w:rPr>
                  <w:rFonts w:ascii="Arial" w:hAnsi="Arial"/>
                  <w:sz w:val="18"/>
                </w:rPr>
                <w:delText xml:space="preserve">0-a, </w:delText>
              </w:r>
            </w:del>
            <w:r w:rsidRPr="00EA3CC4">
              <w:rPr>
                <w:rFonts w:ascii="Arial" w:hAnsi="Arial"/>
                <w:sz w:val="18"/>
              </w:rPr>
              <w:t>1</w:t>
            </w:r>
            <w:del w:id="123" w:author="Author">
              <w:r w:rsidRPr="00EA3CC4" w:rsidDel="00167370">
                <w:rPr>
                  <w:rFonts w:ascii="Arial" w:hAnsi="Arial"/>
                  <w:sz w:val="18"/>
                </w:rPr>
                <w:delText>, 1-a</w:delText>
              </w:r>
            </w:del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414DF0" w:rsidRPr="00EA3CC4" w:rsidRDefault="00414DF0" w:rsidP="004646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4">
              <w:rPr>
                <w:rFonts w:ascii="Arial" w:hAnsi="Arial"/>
                <w:sz w:val="18"/>
              </w:rPr>
              <w:t>3.75 kHz</w:t>
            </w:r>
          </w:p>
        </w:tc>
      </w:tr>
      <w:tr w:rsidR="00414DF0" w:rsidRPr="00EA3CC4" w:rsidTr="00464621">
        <w:trPr>
          <w:cantSplit/>
          <w:jc w:val="center"/>
          <w:ins w:id="124" w:author="Author"/>
        </w:trPr>
        <w:tc>
          <w:tcPr>
            <w:tcW w:w="0" w:type="auto"/>
            <w:shd w:val="clear" w:color="auto" w:fill="auto"/>
            <w:vAlign w:val="center"/>
          </w:tcPr>
          <w:p w:rsidR="00414DF0" w:rsidRPr="00EA3CC4" w:rsidRDefault="00414DF0" w:rsidP="00464621">
            <w:pPr>
              <w:keepNext/>
              <w:keepLines/>
              <w:spacing w:after="0"/>
              <w:jc w:val="center"/>
              <w:rPr>
                <w:ins w:id="125" w:author="Author"/>
                <w:rFonts w:ascii="Arial" w:hAnsi="Arial"/>
                <w:sz w:val="18"/>
              </w:rPr>
            </w:pPr>
            <w:ins w:id="126" w:author="Author">
              <w:r w:rsidRPr="00EA3CC4">
                <w:rPr>
                  <w:rFonts w:ascii="Arial" w:hAnsi="Arial"/>
                  <w:sz w:val="18"/>
                </w:rPr>
                <w:t>0-a</w:t>
              </w:r>
              <w:r>
                <w:rPr>
                  <w:rFonts w:ascii="Arial" w:hAnsi="Arial"/>
                  <w:sz w:val="18"/>
                </w:rPr>
                <w:t>,</w:t>
              </w:r>
              <w:r w:rsidRPr="00EA3CC4">
                <w:rPr>
                  <w:rFonts w:ascii="Arial" w:hAnsi="Arial"/>
                  <w:sz w:val="18"/>
                </w:rPr>
                <w:t xml:space="preserve"> 1-a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414DF0" w:rsidRPr="00EA3CC4" w:rsidRDefault="00414DF0" w:rsidP="00464621">
            <w:pPr>
              <w:keepNext/>
              <w:keepLines/>
              <w:spacing w:after="0"/>
              <w:jc w:val="center"/>
              <w:rPr>
                <w:ins w:id="127" w:author="Author"/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14DF0" w:rsidRPr="00EA3CC4" w:rsidRDefault="00414DF0" w:rsidP="00464621">
            <w:pPr>
              <w:keepNext/>
              <w:keepLines/>
              <w:spacing w:after="0"/>
              <w:jc w:val="center"/>
              <w:rPr>
                <w:ins w:id="128" w:author="Author"/>
                <w:rFonts w:ascii="Arial" w:hAnsi="Arial"/>
                <w:sz w:val="18"/>
              </w:rPr>
            </w:pPr>
            <w:ins w:id="129" w:author="Author">
              <w:r w:rsidRPr="00EA3CC4">
                <w:rPr>
                  <w:rFonts w:ascii="Arial" w:hAnsi="Arial"/>
                  <w:sz w:val="18"/>
                </w:rPr>
                <w:t>3.75 kHz</w:t>
              </w:r>
            </w:ins>
          </w:p>
        </w:tc>
      </w:tr>
      <w:tr w:rsidR="00414DF0" w:rsidRPr="00EA3CC4" w:rsidTr="00464621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14DF0" w:rsidRPr="00EA3CC4" w:rsidRDefault="00414DF0" w:rsidP="004646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14DF0" w:rsidRPr="00EA3CC4" w:rsidRDefault="00414DF0" w:rsidP="004646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4">
              <w:rPr>
                <w:rFonts w:ascii="Arial" w:hAnsi="Arial"/>
                <w:sz w:val="18"/>
              </w:rPr>
              <w:t>1.25 kHz</w:t>
            </w:r>
          </w:p>
        </w:tc>
        <w:tc>
          <w:tcPr>
            <w:tcW w:w="0" w:type="auto"/>
          </w:tcPr>
          <w:p w:rsidR="00414DF0" w:rsidRPr="00EA3CC4" w:rsidRDefault="00414DF0" w:rsidP="004646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4">
              <w:rPr>
                <w:rFonts w:ascii="Arial" w:hAnsi="Arial"/>
                <w:sz w:val="18"/>
              </w:rPr>
              <w:t>3.75 kHz</w:t>
            </w:r>
          </w:p>
        </w:tc>
      </w:tr>
    </w:tbl>
    <w:p w:rsidR="00414DF0" w:rsidRDefault="00414DF0" w:rsidP="00414DF0">
      <w:pPr>
        <w:rPr>
          <w:b/>
          <w:color w:val="FF0000"/>
          <w:sz w:val="24"/>
          <w:lang w:eastAsia="zh-CN"/>
        </w:rPr>
      </w:pPr>
    </w:p>
    <w:p w:rsidR="00414DF0" w:rsidRPr="006F67BA" w:rsidRDefault="00414DF0" w:rsidP="00414DF0">
      <w:pPr>
        <w:rPr>
          <w:b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E63D92" w:rsidRPr="00C10E61" w:rsidRDefault="00E63D92" w:rsidP="00E63D92">
      <w:pPr>
        <w:rPr>
          <w:i/>
          <w:u w:val="single"/>
          <w:lang w:val="en-US" w:eastAsia="ja-JP"/>
        </w:rPr>
      </w:pPr>
    </w:p>
    <w:p w:rsidR="00E63D92" w:rsidRDefault="00E63D92" w:rsidP="00E63D92">
      <w:pPr>
        <w:rPr>
          <w:lang w:val="en-US"/>
        </w:rPr>
      </w:pPr>
    </w:p>
    <w:p w:rsidR="00E63D92" w:rsidRDefault="00E63D92" w:rsidP="00E63D92">
      <w:pPr>
        <w:rPr>
          <w:lang w:val="en-US"/>
        </w:rPr>
      </w:pPr>
    </w:p>
    <w:p w:rsidR="00E63D92" w:rsidRPr="00E63D92" w:rsidRDefault="00E63D92" w:rsidP="00E63D92">
      <w:pPr>
        <w:rPr>
          <w:lang w:val="en-US" w:eastAsia="ja-JP"/>
        </w:rPr>
      </w:pPr>
    </w:p>
    <w:p w:rsidR="007D33BE" w:rsidRDefault="00CC00E5">
      <w:pPr>
        <w:pStyle w:val="3"/>
        <w:rPr>
          <w:lang w:val="en-US" w:eastAsia="ja-JP"/>
        </w:rPr>
      </w:pPr>
      <w:r>
        <w:rPr>
          <w:sz w:val="22"/>
          <w:lang w:val="en-US" w:eastAsia="ja-JP"/>
        </w:rPr>
        <w:t>NPRACH collision issue</w:t>
      </w:r>
    </w:p>
    <w:p w:rsidR="008045B1" w:rsidRDefault="008045B1">
      <w:pPr>
        <w:rPr>
          <w:b/>
          <w:lang w:eastAsia="zh-CN"/>
        </w:rPr>
      </w:pPr>
    </w:p>
    <w:p w:rsidR="00F64363" w:rsidRDefault="00F64363">
      <w:pPr>
        <w:rPr>
          <w:b/>
          <w:lang w:eastAsia="zh-CN"/>
        </w:rPr>
      </w:pPr>
      <w:r>
        <w:rPr>
          <w:b/>
          <w:lang w:eastAsia="zh-CN"/>
        </w:rPr>
        <w:t>Issue</w:t>
      </w:r>
      <w:r w:rsidR="00CC00E5">
        <w:rPr>
          <w:b/>
          <w:lang w:eastAsia="zh-CN"/>
        </w:rPr>
        <w:t xml:space="preserve"> </w:t>
      </w:r>
      <w:r w:rsidR="0023481A">
        <w:rPr>
          <w:b/>
          <w:lang w:eastAsia="zh-CN"/>
        </w:rPr>
        <w:t>-</w:t>
      </w:r>
      <w:r w:rsidR="00CC00E5">
        <w:rPr>
          <w:b/>
          <w:lang w:eastAsia="zh-CN"/>
        </w:rPr>
        <w:t xml:space="preserve">1: </w:t>
      </w:r>
      <w:r w:rsidRPr="00F64363">
        <w:rPr>
          <w:lang w:eastAsia="zh-CN"/>
        </w:rPr>
        <w:t>Current</w:t>
      </w:r>
      <w:r>
        <w:rPr>
          <w:lang w:eastAsia="zh-CN"/>
        </w:rPr>
        <w:t xml:space="preserve"> spec will cause NPRACH collision.</w:t>
      </w:r>
    </w:p>
    <w:p w:rsidR="007D33BE" w:rsidRDefault="00F64363">
      <w:pPr>
        <w:rPr>
          <w:bCs/>
          <w:lang w:val="en-US" w:eastAsia="zh-CN"/>
        </w:rPr>
      </w:pPr>
      <w:r>
        <w:rPr>
          <w:b/>
          <w:lang w:eastAsia="zh-CN"/>
        </w:rPr>
        <w:t xml:space="preserve">Proposal-1: </w:t>
      </w:r>
      <w:r w:rsidR="00CC00E5">
        <w:rPr>
          <w:rFonts w:eastAsia="Malgun Gothic"/>
          <w:kern w:val="2"/>
          <w:sz w:val="22"/>
          <w:szCs w:val="22"/>
          <w:lang w:eastAsia="ko-KR"/>
        </w:rPr>
        <w:t>Remove Y mod 6 operation to avoid NPRACH collision for TDD NB-</w:t>
      </w:r>
      <w:proofErr w:type="spellStart"/>
      <w:r w:rsidR="00CC00E5">
        <w:rPr>
          <w:rFonts w:eastAsia="Malgun Gothic"/>
          <w:kern w:val="2"/>
          <w:sz w:val="22"/>
          <w:szCs w:val="22"/>
          <w:lang w:eastAsia="ko-KR"/>
        </w:rPr>
        <w:t>IoT</w:t>
      </w:r>
      <w:proofErr w:type="spellEnd"/>
      <w:r w:rsidR="00CC00E5">
        <w:rPr>
          <w:lang w:eastAsia="zh-CN"/>
        </w:rPr>
        <w:t xml:space="preserve"> </w:t>
      </w:r>
      <w:bookmarkStart w:id="130" w:name="OLE_LINK33"/>
      <w:bookmarkStart w:id="131" w:name="OLE_LINK32"/>
      <w:r w:rsidR="00CC00E5">
        <w:rPr>
          <w:lang w:eastAsia="zh-CN"/>
        </w:rPr>
        <w:t xml:space="preserve"> </w:t>
      </w:r>
      <w:bookmarkEnd w:id="130"/>
      <w:bookmarkEnd w:id="131"/>
      <w:r w:rsidR="00CC00E5">
        <w:rPr>
          <w:lang w:eastAsia="zh-CN"/>
        </w:rPr>
        <w:t xml:space="preserve"> </w:t>
      </w:r>
      <w:r w:rsidR="00CC00E5">
        <w:rPr>
          <w:rFonts w:hint="eastAsia"/>
          <w:lang w:eastAsia="zh-CN"/>
        </w:rPr>
        <w:t>.</w:t>
      </w:r>
      <w:bookmarkStart w:id="132" w:name="OLE_LINK41"/>
      <w:r w:rsidR="00CC00E5">
        <w:rPr>
          <w:lang w:eastAsia="zh-CN"/>
        </w:rPr>
        <w:t xml:space="preserve"> ---- </w:t>
      </w:r>
      <w:proofErr w:type="gramStart"/>
      <w:r w:rsidR="00CC00E5">
        <w:rPr>
          <w:lang w:eastAsia="zh-CN"/>
        </w:rPr>
        <w:t>Huawei[</w:t>
      </w:r>
      <w:proofErr w:type="gramEnd"/>
      <w:r w:rsidR="00CC00E5">
        <w:rPr>
          <w:lang w:eastAsia="zh-CN"/>
        </w:rPr>
        <w:t>1]</w:t>
      </w:r>
    </w:p>
    <w:bookmarkEnd w:id="132"/>
    <w:p w:rsidR="007D33BE" w:rsidRDefault="007D33BE">
      <w:pPr>
        <w:spacing w:after="0" w:line="360" w:lineRule="auto"/>
        <w:rPr>
          <w:bCs/>
        </w:rPr>
      </w:pPr>
    </w:p>
    <w:p w:rsidR="00F64363" w:rsidRPr="00AC2ACA" w:rsidRDefault="00F64363">
      <w:pPr>
        <w:spacing w:after="0" w:line="360" w:lineRule="auto"/>
        <w:rPr>
          <w:lang w:eastAsia="zh-CN"/>
        </w:rPr>
      </w:pPr>
      <w:r>
        <w:rPr>
          <w:b/>
          <w:lang w:eastAsia="zh-CN"/>
        </w:rPr>
        <w:t>Proposal-2:</w:t>
      </w:r>
      <w:r w:rsidR="00AC2ACA">
        <w:rPr>
          <w:b/>
          <w:lang w:eastAsia="zh-CN"/>
        </w:rPr>
        <w:t xml:space="preserve"> </w:t>
      </w:r>
      <w:r w:rsidR="00AC2ACA" w:rsidRPr="00AC2ACA">
        <w:rPr>
          <w:lang w:eastAsia="zh-CN"/>
        </w:rPr>
        <w:t>Change but not removing Y</w:t>
      </w:r>
      <w:r w:rsidR="00AC2ACA">
        <w:rPr>
          <w:lang w:eastAsia="zh-CN"/>
        </w:rPr>
        <w:t xml:space="preserve">   ---Ericsson</w:t>
      </w:r>
      <w:r w:rsidR="00D138A3">
        <w:rPr>
          <w:lang w:eastAsia="zh-CN"/>
        </w:rPr>
        <w:t xml:space="preserve"> </w:t>
      </w:r>
    </w:p>
    <w:p w:rsidR="002654E9" w:rsidRDefault="002654E9" w:rsidP="002654E9">
      <w:pPr>
        <w:spacing w:after="0" w:line="360" w:lineRule="auto"/>
        <w:rPr>
          <w:lang w:eastAsia="zh-CN"/>
        </w:rPr>
      </w:pPr>
      <w:r>
        <w:rPr>
          <w:b/>
          <w:lang w:eastAsia="zh-CN"/>
        </w:rPr>
        <w:t>Proposal-3:</w:t>
      </w:r>
      <w:r w:rsidR="007711BE">
        <w:rPr>
          <w:b/>
          <w:lang w:eastAsia="zh-CN"/>
        </w:rPr>
        <w:t xml:space="preserve">  </w:t>
      </w:r>
      <w:r w:rsidR="00414DF0">
        <w:rPr>
          <w:lang w:eastAsia="zh-CN"/>
        </w:rPr>
        <w:t>Use floor function for the change</w:t>
      </w:r>
      <w:r w:rsidR="00162831">
        <w:rPr>
          <w:lang w:eastAsia="zh-CN"/>
        </w:rPr>
        <w:t>---</w:t>
      </w:r>
      <w:r w:rsidR="007711BE">
        <w:rPr>
          <w:lang w:eastAsia="zh-CN"/>
        </w:rPr>
        <w:t xml:space="preserve"> ZTE</w:t>
      </w:r>
      <w:r>
        <w:rPr>
          <w:lang w:eastAsia="zh-CN"/>
        </w:rPr>
        <w:t xml:space="preserve"> </w:t>
      </w:r>
    </w:p>
    <w:p w:rsidR="00414DF0" w:rsidRDefault="00414DF0" w:rsidP="00414DF0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>Recommendation:</w:t>
      </w:r>
    </w:p>
    <w:p w:rsidR="00414DF0" w:rsidRPr="00F64363" w:rsidRDefault="00414DF0" w:rsidP="00414DF0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bCs/>
          <w:i/>
          <w:u w:val="single"/>
          <w:lang w:val="en-US" w:eastAsia="zh-CN"/>
        </w:rPr>
        <w:t>Adopt text proposal below:</w:t>
      </w:r>
    </w:p>
    <w:p w:rsidR="00414DF0" w:rsidRDefault="00414DF0" w:rsidP="00414DF0">
      <w:pPr>
        <w:pStyle w:val="References"/>
        <w:numPr>
          <w:ilvl w:val="0"/>
          <w:numId w:val="0"/>
        </w:numPr>
        <w:spacing w:after="0"/>
        <w:ind w:left="357" w:hanging="357"/>
        <w:rPr>
          <w:b/>
          <w:color w:val="FF0000"/>
          <w:sz w:val="24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414DF0" w:rsidRPr="00D16ADF" w:rsidRDefault="00414DF0" w:rsidP="00414DF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16ADF">
        <w:rPr>
          <w:rFonts w:ascii="Arial" w:hAnsi="Arial"/>
          <w:sz w:val="28"/>
        </w:rPr>
        <w:lastRenderedPageBreak/>
        <w:t>10.1.6</w:t>
      </w:r>
      <w:r w:rsidRPr="00D16ADF">
        <w:rPr>
          <w:rFonts w:ascii="Arial" w:hAnsi="Arial"/>
          <w:sz w:val="28"/>
        </w:rPr>
        <w:tab/>
        <w:t>Narrowband physical random-access channel</w:t>
      </w:r>
    </w:p>
    <w:p w:rsidR="00414DF0" w:rsidRPr="00D16ADF" w:rsidRDefault="00414DF0" w:rsidP="00414DF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16ADF">
        <w:rPr>
          <w:rFonts w:ascii="Arial" w:hAnsi="Arial"/>
          <w:sz w:val="24"/>
        </w:rPr>
        <w:t>10.1.6.1</w:t>
      </w:r>
      <w:r w:rsidRPr="00D16ADF">
        <w:rPr>
          <w:rFonts w:ascii="Arial" w:hAnsi="Arial"/>
          <w:sz w:val="24"/>
        </w:rPr>
        <w:tab/>
        <w:t>Time and frequency structure</w:t>
      </w:r>
    </w:p>
    <w:p w:rsidR="00414DF0" w:rsidRPr="00D16ADF" w:rsidRDefault="00414DF0" w:rsidP="00414DF0">
      <w:pPr>
        <w:keepNext/>
        <w:keepLines/>
        <w:overflowPunct w:val="0"/>
        <w:spacing w:before="120"/>
        <w:ind w:left="1418" w:hanging="1418"/>
        <w:jc w:val="center"/>
        <w:textAlignment w:val="baseline"/>
        <w:outlineLvl w:val="3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D16AD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D16AD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D16AD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162831" w:rsidRDefault="00162831" w:rsidP="002654E9">
      <w:pPr>
        <w:spacing w:after="0" w:line="360" w:lineRule="auto"/>
        <w:rPr>
          <w:lang w:eastAsia="zh-CN"/>
        </w:rPr>
      </w:pPr>
    </w:p>
    <w:p w:rsidR="00162831" w:rsidRPr="00AC2ACA" w:rsidRDefault="00162831" w:rsidP="002654E9">
      <w:pPr>
        <w:spacing w:after="0" w:line="360" w:lineRule="auto"/>
        <w:rPr>
          <w:lang w:eastAsia="zh-CN"/>
        </w:rPr>
      </w:pPr>
    </w:p>
    <w:p w:rsidR="007711BE" w:rsidRDefault="007711BE" w:rsidP="007711BE">
      <w:r>
        <w:t>For frame structure type 2:</w:t>
      </w:r>
    </w:p>
    <w:p w:rsidR="007711BE" w:rsidRDefault="007711BE" w:rsidP="007711BE">
      <w:pPr>
        <w:rPr>
          <w:sz w:val="16"/>
        </w:rPr>
      </w:pPr>
      <w:proofErr w:type="gramStart"/>
      <w:r>
        <w:t xml:space="preserve">if </w:t>
      </w:r>
      <w:proofErr w:type="gramEnd"/>
      <m:oMath>
        <m:r>
          <w:rPr>
            <w:rFonts w:ascii="Cambria Math" w:hAnsi="Cambria Math"/>
          </w:rPr>
          <m:t>G=2</m:t>
        </m:r>
      </m:oMath>
      <w:r>
        <w:t xml:space="preserve">, </w:t>
      </w:r>
      <m:oMath>
        <m:r>
          <w:rPr>
            <w:rFonts w:ascii="Cambria Math" w:hAnsi="Cambria Math"/>
          </w:rPr>
          <m:t>P=4</m:t>
        </m:r>
      </m:oMath>
      <w:r>
        <w:t xml:space="preserve"> for preamble formats 0, 1, and 2 as described in </w:t>
      </w:r>
      <w:r w:rsidRPr="00A374BD">
        <w:t>Table 10.1.6.1-2</w:t>
      </w:r>
      <w:r>
        <w:t>:</w:t>
      </w:r>
    </w:p>
    <w:p w:rsidR="007711BE" w:rsidRPr="00685E84" w:rsidRDefault="00BA351A" w:rsidP="007711BE">
      <w:pPr>
        <w:rPr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Andalus"/>
                  <w:i/>
                  <w:sz w:val="24"/>
                  <w:szCs w:val="24"/>
                  <w:lang w:val="es-MX"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 w:cs="Andalus"/>
                      <w:i/>
                      <w:sz w:val="24"/>
                      <w:szCs w:val="24"/>
                      <w:lang w:val="es-MX"/>
                    </w:rPr>
                  </m:ctrlPr>
                </m:accPr>
                <m:e>
                  <m:r>
                    <w:rPr>
                      <w:rFonts w:ascii="Cambria Math" w:hAnsi="Cambria Math" w:cs="Andalus"/>
                      <w:lang w:val="es-MX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 w:cs="Andalus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 w:cs="Andalus"/>
                  <w:lang w:val="en-US"/>
                </w:rPr>
                <m:t>RA</m:t>
              </m:r>
            </m:sup>
          </m:sSubSup>
          <m:d>
            <m:dPr>
              <m:ctrlPr>
                <w:rPr>
                  <w:rFonts w:ascii="Cambria Math" w:hAnsi="Cambria Math" w:cs="Andalus"/>
                  <w:i/>
                  <w:sz w:val="24"/>
                  <w:szCs w:val="24"/>
                  <w:lang w:val="es-MX"/>
                </w:rPr>
              </m:ctrlPr>
            </m:dPr>
            <m:e>
              <m:r>
                <w:rPr>
                  <w:rFonts w:ascii="Cambria Math" w:hAnsi="Cambria Math" w:cs="Andalus"/>
                  <w:lang w:val="sv-SE"/>
                </w:rPr>
                <m:t>i</m:t>
              </m:r>
            </m:e>
          </m:d>
          <m:r>
            <w:rPr>
              <w:rFonts w:ascii="Cambria Math" w:hAnsi="Cambria Math" w:cs="Andal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Andalus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Andalus"/>
                      <w:i/>
                      <w:sz w:val="24"/>
                      <w:szCs w:val="24"/>
                    </w:rPr>
                  </m:ctrlPr>
                </m:eqArrPr>
                <m:e>
                  <m:m>
                    <m:mPr>
                      <m:cGp m:val="8"/>
                      <m:mcs>
                        <m:mc>
                          <m:mcPr>
                            <m:count m:val="2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 w:cs="Andalus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Andalus"/>
                          </w:rPr>
                          <m:t xml:space="preserve">             Y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mod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8=0, 2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&gt;0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8=1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=0, 2, 4, 6, 8, 10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Andalus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8=1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 xml:space="preserve"> and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=1, 3, 5, 7, 9, 11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+6</m:t>
                        </m:r>
                      </m:e>
                      <m:e>
                        <m:r>
                          <w:rPr>
                            <w:rFonts w:ascii="Cambria Math" w:hAnsi="Cambria Math" w:cs="Andalus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8=3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=0, 1, 2, 3, 4, 5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-6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8=3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 xml:space="preserve"> and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=6, 7, 8, 9, 10,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r>
                          <w:del w:id="133" w:author="Shupeng Li" w:date="2018-08-22T04:45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2</m:t>
                          </w:del>
                        </m:r>
                        <m:d>
                          <m:dPr>
                            <m:ctrlPr>
                              <w:del w:id="134" w:author="Shupeng Li" w:date="2018-08-22T04:45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</w:rPr>
                              </w:del>
                            </m:ctrlPr>
                          </m:dPr>
                          <m:e>
                            <m:d>
                              <m:dPr>
                                <m:ctrlPr>
                                  <w:del w:id="135" w:author="Shupeng Li" w:date="2018-08-22T04:45:00Z">
                                    <w:rPr>
                                      <w:rFonts w:ascii="Cambria Math" w:eastAsia="Cambria Math" w:hAnsi="Cambria Math" w:cs="Cambria Math"/>
                                      <w:i/>
                                      <w:sz w:val="16"/>
                                    </w:rPr>
                                  </w:del>
                                </m:ctrlPr>
                              </m:dPr>
                              <m:e>
                                <m:r>
                                  <w:del w:id="136" w:author="Shupeng Li" w:date="2018-08-22T04:45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 xml:space="preserve">Y </m:t>
                                  </w:del>
                                </m:r>
                                <m:r>
                                  <w:del w:id="137" w:author="Shupeng Li" w:date="2018-08-22T04:45:00Z">
                                    <m:rPr>
                                      <m:nor/>
                                    </m:rPr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>mod</m:t>
                                  </w:del>
                                </m:r>
                                <m:r>
                                  <w:del w:id="138" w:author="Shupeng Li" w:date="2018-08-22T04:45:00Z">
                                    <w:rPr>
                                      <w:rFonts w:ascii="Cambria Math" w:eastAsia="Cambria Math" w:hAnsi="Cambria Math" w:cs="Cambria Math"/>
                                      <w:sz w:val="16"/>
                                    </w:rPr>
                                    <m:t xml:space="preserve"> 6</m:t>
                                  </w:del>
                                </m:r>
                              </m:e>
                            </m:d>
                          </m:e>
                        </m:d>
                        <m:r>
                          <w:ins w:id="139" w:author="Shupeng Li" w:date="2018-08-22T04:45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 xml:space="preserve"> </m:t>
                          </w:ins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2*floor(</m:t>
                        </m:r>
                        <m:f>
                          <m:f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Y</m:t>
                            </m:r>
                          </m:num>
                          <m:den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="Cambria Math" w:hAnsi="Cambria Math" w:cs="Cambria Math"/>
                          </w:rPr>
                          <m:t>)+1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8=4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=0, 2, 4, 6, 8, 10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r>
                          <w:del w:id="140" w:author="Shupeng Li" w:date="2018-08-22T04:44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>2</m:t>
                          </w:del>
                        </m:r>
                        <m:d>
                          <m:dPr>
                            <m:ctrlPr>
                              <w:del w:id="141" w:author="Shupeng Li" w:date="2018-08-22T04:44:00Z">
                                <w:rPr>
                                  <w:rFonts w:ascii="Cambria Math" w:eastAsia="Cambria Math" w:hAnsi="Cambria Math" w:cs="Cambria Math"/>
                                  <w:i/>
                                  <w:sz w:val="16"/>
                                </w:rPr>
                              </w:del>
                            </m:ctrlPr>
                          </m:dPr>
                          <m:e>
                            <m:r>
                              <w:del w:id="142" w:author="Shupeng Li" w:date="2018-08-22T04:44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 xml:space="preserve">Y </m:t>
                              </w:del>
                            </m:r>
                            <m:r>
                              <w:del w:id="143" w:author="Shupeng Li" w:date="2018-08-22T04:44:00Z">
                                <m:rPr>
                                  <m:nor/>
                                </m:rPr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>mod</m:t>
                              </w:del>
                            </m:r>
                            <m:r>
                              <w:del w:id="144" w:author="Shupeng Li" w:date="2018-08-22T04:44:00Z">
                                <w:rPr>
                                  <w:rFonts w:ascii="Cambria Math" w:eastAsia="Cambria Math" w:hAnsi="Cambria Math" w:cs="Cambria Math"/>
                                  <w:sz w:val="16"/>
                                </w:rPr>
                                <m:t xml:space="preserve"> 6</m:t>
                              </w:del>
                            </m:r>
                          </m:e>
                        </m:d>
                        <m:r>
                          <w:ins w:id="145" w:author="Shupeng Li" w:date="2018-08-22T04:44:00Z">
                            <w:rPr>
                              <w:rFonts w:ascii="Cambria Math" w:eastAsia="Cambria Math" w:hAnsi="Cambria Math" w:cs="Cambria Math"/>
                              <w:sz w:val="16"/>
                            </w:rPr>
                            <m:t xml:space="preserve"> </m:t>
                          </w:ins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2*floor(</m:t>
                        </m:r>
                        <m:f>
                          <m:f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Y</m:t>
                            </m:r>
                          </m:num>
                          <m:den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="Cambria Math" w:hAnsi="Cambria Math" w:cs="Cambria Math"/>
                          </w:rPr>
                          <m:t>)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8=4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=1, 3, 5, 7, 9,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-1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8=5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=1, 3, 5, 7, 9,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+1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8=5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and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n-US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=0, 2, 4, 6, 8, 10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Y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mod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6+6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8=6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=0, 1, 2, 3, 4, 5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Y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</w:rPr>
                          <m:t>mod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8=6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lang w:val="en-US"/>
                          </w:rPr>
                          <m:t>and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i-4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=6, 7, 8, 9, 10,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-6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8=7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lang w:val="en-US"/>
                          </w:rPr>
                          <m:t>and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=6, 7, 8, 9, 10, 11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+6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Andalus"/>
                            <w:lang w:val="sv-SE"/>
                          </w:rPr>
                          <m:t>i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mod</m:t>
                        </m:r>
                        <m:r>
                          <w:rPr>
                            <w:rFonts w:ascii="Cambria Math" w:hAnsi="Cambria Math" w:cs="Andalus"/>
                          </w:rPr>
                          <m:t xml:space="preserve"> 8=7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</w:rPr>
                          <m:t>and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 w:cs="Andalus"/>
                            <w:i/>
                            <w:lang w:val="en-US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sSubSup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 w:cs="Andalus"/>
                                    <w:i/>
                                    <w:sz w:val="24"/>
                                    <w:szCs w:val="24"/>
                                    <w:lang w:val="es-MX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Andalus"/>
                                    <w:lang w:val="es-MX"/>
                                  </w:rPr>
                                  <m:t>n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 w:cs="Andalus"/>
                                <w:lang w:val="en-US"/>
                              </w:rPr>
                              <m:t>RA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ndalus"/>
                                <w:i/>
                                <w:sz w:val="24"/>
                                <w:szCs w:val="24"/>
                                <w:lang w:val="es-MX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ndalus"/>
                              </w:rPr>
                              <m:t>i-1</m:t>
                            </m:r>
                          </m:e>
                        </m:d>
                        <m:r>
                          <w:rPr>
                            <w:rFonts w:ascii="Cambria Math" w:hAnsi="Cambria Math" w:cs="Andalus"/>
                          </w:rPr>
                          <m:t>=0, 1, 2, 3, 4, 5</m:t>
                        </m:r>
                      </m:e>
                    </m:mr>
                  </m:m>
                </m:e>
              </m:eqArr>
            </m:e>
          </m:d>
        </m:oMath>
      </m:oMathPara>
    </w:p>
    <w:p w:rsidR="007711BE" w:rsidRPr="002E64DC" w:rsidRDefault="007711BE" w:rsidP="007711BE">
      <w:pPr>
        <w:pStyle w:val="af6"/>
        <w:ind w:leftChars="0" w:left="720" w:firstLine="0"/>
        <w:rPr>
          <w:rFonts w:ascii="Andalus" w:eastAsiaTheme="minorEastAsia" w:hAnsi="Andalus" w:cs="Andalus"/>
          <w:i/>
          <w:lang w:val="sv-S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Andalus"/>
              <w:lang w:val="es-MX"/>
            </w:rPr>
            <m:t>Y</m:t>
          </m:r>
          <m:r>
            <w:rPr>
              <w:rFonts w:ascii="Cambria Math" w:eastAsiaTheme="minorEastAsia" w:hAnsi="Cambria Math" w:cs="Andalus"/>
              <w:lang w:val="sv-SE"/>
            </w:rPr>
            <m:t>=</m:t>
          </m:r>
          <m:d>
            <m:dPr>
              <m:ctrlPr>
                <w:rPr>
                  <w:rFonts w:ascii="Cambria Math" w:hAnsi="Cambria Math" w:cs="Andalus"/>
                  <w:i/>
                  <w:lang w:val="sv-SE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Andalus"/>
                      <w:i/>
                      <w:lang w:val="es-MX"/>
                    </w:rPr>
                  </m:ctrlPr>
                </m:sSubSupPr>
                <m:e>
                  <m:r>
                    <m:rPr>
                      <m:nor/>
                    </m:rPr>
                    <w:rPr>
                      <w:rFonts w:ascii="Cambria Math" w:hAnsi="Andalus" w:cs="Andalus"/>
                      <w:lang w:val="sv-SE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Andalus" w:hAnsi="Andalus" w:cs="Andalus"/>
                      <w:lang w:val="sv-SE"/>
                    </w:rPr>
                    <m:t>ñ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ndalus"/>
                      <w:lang w:val="sv-SE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 w:cs="Andalus"/>
                      <w:lang w:val="sv-SE"/>
                    </w:rPr>
                    <m:t>RA</m:t>
                  </m:r>
                </m:sup>
              </m:sSubSup>
              <m:d>
                <m:dPr>
                  <m:ctrlPr>
                    <w:rPr>
                      <w:rFonts w:ascii="Cambria Math" w:hAnsi="Cambria Math" w:cs="Andalus"/>
                      <w:i/>
                      <w:lang w:val="es-MX"/>
                    </w:rPr>
                  </m:ctrlPr>
                </m:dPr>
                <m:e>
                  <m:r>
                    <w:rPr>
                      <w:rFonts w:ascii="Cambria Math" w:hAnsi="Cambria Math" w:cs="Andalus"/>
                      <w:lang w:val="sv-SE"/>
                    </w:rPr>
                    <m:t>0</m:t>
                  </m:r>
                </m:e>
              </m:d>
              <m:r>
                <w:rPr>
                  <w:rFonts w:ascii="Cambria Math" w:hAnsi="Cambria Math" w:cs="Andalus"/>
                  <w:lang w:val="sv-SE"/>
                </w:rPr>
                <m:t>+</m:t>
              </m:r>
              <m:r>
                <w:rPr>
                  <w:rFonts w:ascii="Cambria Math" w:hAnsi="Cambria Math" w:cs="Andalus"/>
                </w:rPr>
                <m:t>f</m:t>
              </m:r>
              <m:r>
                <w:rPr>
                  <w:rFonts w:ascii="Cambria Math" w:hAnsi="Cambria Math" w:cs="Andalus"/>
                  <w:lang w:val="sv-SE"/>
                </w:rPr>
                <m:t>(</m:t>
              </m:r>
              <m:r>
                <w:rPr>
                  <w:rFonts w:ascii="Cambria Math" w:hAnsi="Cambria Math" w:cs="Andalus"/>
                </w:rPr>
                <m:t>i</m:t>
              </m:r>
              <m:r>
                <w:rPr>
                  <w:rFonts w:ascii="Cambria Math" w:hAnsi="Cambria Math" w:cs="Andalus"/>
                  <w:lang w:val="sv-SE"/>
                </w:rPr>
                <m:t>/2)</m:t>
              </m:r>
            </m:e>
          </m:d>
          <m:r>
            <m:rPr>
              <m:nor/>
            </m:rPr>
            <w:rPr>
              <w:rFonts w:ascii="Cambria Math" w:hAnsi="Cambria Math" w:cs="Andalus"/>
              <w:lang w:val="sv-SE"/>
            </w:rPr>
            <m:t>mod</m:t>
          </m:r>
          <m:sSubSup>
            <m:sSubSupPr>
              <m:ctrlPr>
                <w:rPr>
                  <w:rFonts w:ascii="Cambria Math" w:hAnsi="Cambria Math" w:cs="Andalus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 w:cs="Andalus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 w:cs="Andalus"/>
                  <w:lang w:val="sv-SE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 w:cs="Andalus"/>
                  <w:lang w:val="sv-SE"/>
                </w:rPr>
                <m:t>RA</m:t>
              </m:r>
            </m:sup>
          </m:sSubSup>
        </m:oMath>
      </m:oMathPara>
    </w:p>
    <w:p w:rsidR="007711BE" w:rsidRPr="002E64DC" w:rsidRDefault="007711BE" w:rsidP="007711BE">
      <w:pPr>
        <w:pStyle w:val="af6"/>
        <w:ind w:leftChars="0" w:left="720" w:firstLine="0"/>
        <w:rPr>
          <w:rFonts w:ascii="Andalus" w:eastAsiaTheme="minorEastAsia" w:hAnsi="Andalus" w:cs="Andalus"/>
          <w:i/>
          <w:lang w:val="sv-SE"/>
        </w:rPr>
      </w:pPr>
      <m:oMathPara>
        <m:oMathParaPr>
          <m:jc m:val="left"/>
        </m:oMathParaPr>
        <m:oMath>
          <m:r>
            <w:rPr>
              <w:rFonts w:ascii="Cambria Math" w:hAnsi="Cambria Math" w:cs="Andalus"/>
            </w:rPr>
            <m:t>f</m:t>
          </m:r>
          <m:d>
            <m:dPr>
              <m:ctrlPr>
                <w:rPr>
                  <w:rFonts w:ascii="Cambria Math" w:hAnsi="Cambria Math" w:cs="Andalus"/>
                  <w:i/>
                </w:rPr>
              </m:ctrlPr>
            </m:dPr>
            <m:e>
              <m:r>
                <w:rPr>
                  <w:rFonts w:ascii="Cambria Math" w:hAnsi="Cambria Math" w:cs="Andalus"/>
                </w:rPr>
                <m:t>t</m:t>
              </m:r>
            </m:e>
          </m:d>
          <m:r>
            <w:rPr>
              <w:rFonts w:ascii="Cambria Math" w:hAnsi="Cambria Math" w:cs="Andalus"/>
              <w:lang w:val="sv-SE"/>
            </w:rPr>
            <m:t>=</m:t>
          </m:r>
          <m:d>
            <m:dPr>
              <m:ctrlPr>
                <w:rPr>
                  <w:rFonts w:ascii="Cambria Math" w:eastAsiaTheme="minorHAnsi" w:hAnsi="Cambria Math" w:cs="Andalus"/>
                  <w:i/>
                </w:rPr>
              </m:ctrlPr>
            </m:dPr>
            <m:e>
              <m:r>
                <w:rPr>
                  <w:rFonts w:ascii="Cambria Math" w:hAnsi="Cambria Math" w:cs="Andalus"/>
                </w:rPr>
                <m:t>f</m:t>
              </m:r>
              <m:d>
                <m:dPr>
                  <m:ctrlPr>
                    <w:rPr>
                      <w:rFonts w:ascii="Cambria Math" w:hAnsi="Cambria Math" w:cs="Andalus"/>
                      <w:i/>
                    </w:rPr>
                  </m:ctrlPr>
                </m:dPr>
                <m:e>
                  <m:r>
                    <w:rPr>
                      <w:rFonts w:ascii="Cambria Math" w:hAnsi="Cambria Math" w:cs="Andalus"/>
                    </w:rPr>
                    <m:t>t</m:t>
                  </m:r>
                  <m:r>
                    <w:rPr>
                      <w:rFonts w:ascii="Cambria Math" w:hAnsi="Cambria Math" w:cs="Andalus"/>
                      <w:lang w:val="sv-SE"/>
                    </w:rPr>
                    <m:t>-1</m:t>
                  </m:r>
                </m:e>
              </m:d>
              <m:r>
                <w:rPr>
                  <w:rFonts w:ascii="Cambria Math" w:hAnsi="Cambria Math" w:cs="Andalus"/>
                  <w:lang w:val="sv-SE"/>
                </w:rPr>
                <m:t>+</m:t>
              </m:r>
              <m:d>
                <m:dPr>
                  <m:ctrlPr>
                    <w:rPr>
                      <w:rFonts w:ascii="Cambria Math" w:eastAsiaTheme="minorHAnsi" w:hAnsi="Cambria Math" w:cs="Andalus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HAnsi" w:hAnsi="Cambria Math" w:cs="Andalus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Andalus"/>
                        </w:rPr>
                        <m:t>n</m:t>
                      </m:r>
                      <m:r>
                        <w:rPr>
                          <w:rFonts w:ascii="Cambria Math" w:hAnsi="Cambria Math" w:cs="Andalus"/>
                          <w:lang w:val="sv-SE"/>
                        </w:rPr>
                        <m:t>=10</m:t>
                      </m:r>
                      <m:r>
                        <w:rPr>
                          <w:rFonts w:ascii="Cambria Math" w:hAnsi="Cambria Math" w:cs="Andalus"/>
                        </w:rPr>
                        <m:t>t</m:t>
                      </m:r>
                      <m:r>
                        <w:rPr>
                          <w:rFonts w:ascii="Cambria Math" w:hAnsi="Cambria Math" w:cs="Andalus"/>
                          <w:lang w:val="sv-SE"/>
                        </w:rPr>
                        <m:t>+1</m:t>
                      </m:r>
                    </m:sub>
                    <m:sup>
                      <m:r>
                        <w:rPr>
                          <w:rFonts w:ascii="Cambria Math" w:hAnsi="Cambria Math" w:cs="Andalus"/>
                          <w:lang w:val="sv-SE"/>
                        </w:rPr>
                        <m:t>10</m:t>
                      </m:r>
                      <m:r>
                        <w:rPr>
                          <w:rFonts w:ascii="Cambria Math" w:hAnsi="Cambria Math" w:cs="Andalus"/>
                        </w:rPr>
                        <m:t>t</m:t>
                      </m:r>
                      <m:r>
                        <w:rPr>
                          <w:rFonts w:ascii="Cambria Math" w:hAnsi="Cambria Math" w:cs="Andalus"/>
                          <w:lang w:val="sv-SE"/>
                        </w:rPr>
                        <m:t>+9</m:t>
                      </m:r>
                    </m:sup>
                    <m:e>
                      <m:r>
                        <w:rPr>
                          <w:rFonts w:ascii="Cambria Math" w:hAnsi="Cambria Math" w:cs="Andalus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 w:cs="Andalus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Andalus"/>
                            </w:rPr>
                            <m:t>n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eastAsiaTheme="minorHAnsi" w:hAnsi="Cambria Math" w:cs="Andalus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ndalus"/>
                              <w:lang w:val="sv-SE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Andalus"/>
                            </w:rPr>
                            <m:t>n</m:t>
                          </m:r>
                          <m:r>
                            <w:rPr>
                              <w:rFonts w:ascii="Cambria Math" w:hAnsi="Cambria Math" w:cs="Andalus"/>
                              <w:lang w:val="sv-SE"/>
                            </w:rPr>
                            <m:t>-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Andalus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ndalus"/>
                                  <w:lang w:val="sv-SE"/>
                                </w:rPr>
                                <m:t>10</m:t>
                              </m:r>
                              <m:r>
                                <w:rPr>
                                  <w:rFonts w:ascii="Cambria Math" w:hAnsi="Cambria Math" w:cs="Andalus"/>
                                </w:rPr>
                                <m:t>t</m:t>
                              </m:r>
                              <m:r>
                                <w:rPr>
                                  <w:rFonts w:ascii="Cambria Math" w:hAnsi="Cambria Math" w:cs="Andalus"/>
                                  <w:lang w:val="sv-SE"/>
                                </w:rPr>
                                <m:t>+1</m:t>
                              </m:r>
                            </m:e>
                          </m:d>
                        </m:sup>
                      </m:sSup>
                    </m:e>
                  </m:nary>
                </m:e>
              </m:d>
              <m:r>
                <m:rPr>
                  <m:nor/>
                </m:rPr>
                <w:rPr>
                  <w:rFonts w:ascii="Cambria Math" w:hAnsi="Cambria Math" w:cs="Andalus"/>
                  <w:lang w:val="sv-SE"/>
                </w:rPr>
                <m:t>mod</m:t>
              </m:r>
              <m:d>
                <m:dPr>
                  <m:ctrlPr>
                    <w:rPr>
                      <w:rFonts w:ascii="Cambria Math" w:eastAsiaTheme="minorHAnsi" w:hAnsi="Cambria Math" w:cs="Andalus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HAnsi" w:hAnsi="Cambria Math" w:cs="Andalus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ndalus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 w:cs="Andalus"/>
                          <w:lang w:val="sv-SE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 w:cs="Andalus"/>
                          <w:lang w:val="sv-SE"/>
                        </w:rPr>
                        <m:t>RA</m:t>
                      </m:r>
                    </m:sup>
                  </m:sSubSup>
                  <m:r>
                    <w:rPr>
                      <w:rFonts w:ascii="Cambria Math" w:hAnsi="Cambria Math" w:cs="Andalus"/>
                      <w:lang w:val="sv-SE"/>
                    </w:rPr>
                    <m:t>-1</m:t>
                  </m:r>
                </m:e>
              </m:d>
              <m:r>
                <w:rPr>
                  <w:rFonts w:ascii="Cambria Math" w:hAnsi="Cambria Math" w:cs="Andalus"/>
                  <w:lang w:val="sv-SE"/>
                </w:rPr>
                <m:t>+1</m:t>
              </m:r>
            </m:e>
          </m:d>
          <m:r>
            <m:rPr>
              <m:nor/>
            </m:rPr>
            <w:rPr>
              <w:rFonts w:ascii="Cambria Math" w:hAnsi="Cambria Math" w:cs="Andalus"/>
              <w:lang w:val="sv-SE"/>
            </w:rPr>
            <m:t>mod</m:t>
          </m:r>
          <m:sSubSup>
            <m:sSubSupPr>
              <m:ctrlPr>
                <w:rPr>
                  <w:rFonts w:ascii="Cambria Math" w:eastAsiaTheme="minorHAnsi" w:hAnsi="Cambria Math" w:cs="Andalus"/>
                  <w:i/>
                </w:rPr>
              </m:ctrlPr>
            </m:sSubSupPr>
            <m:e>
              <m:r>
                <w:rPr>
                  <w:rFonts w:ascii="Cambria Math" w:hAnsi="Cambria Math" w:cs="Andalus"/>
                </w:rPr>
                <m:t>N</m:t>
              </m:r>
            </m:e>
            <m:sub>
              <m:r>
                <w:rPr>
                  <w:rFonts w:ascii="Cambria Math" w:hAnsi="Cambria Math" w:cs="Andal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 w:cs="Andalus"/>
                  <w:lang w:val="sv-SE"/>
                </w:rPr>
                <m:t>RA</m:t>
              </m:r>
            </m:sup>
          </m:sSubSup>
        </m:oMath>
      </m:oMathPara>
    </w:p>
    <w:p w:rsidR="007711BE" w:rsidRPr="00B76FD9" w:rsidRDefault="007711BE" w:rsidP="007711BE">
      <w:pPr>
        <w:pStyle w:val="af6"/>
        <w:ind w:leftChars="0" w:left="720" w:firstLine="0"/>
        <w:rPr>
          <w:rFonts w:ascii="Andalus" w:eastAsiaTheme="minorEastAsia" w:hAnsi="Andalus" w:cs="Andalus"/>
          <w:i/>
        </w:rPr>
      </w:pPr>
      <m:oMathPara>
        <m:oMathParaPr>
          <m:jc m:val="left"/>
        </m:oMathParaPr>
        <m:oMath>
          <m:r>
            <w:rPr>
              <w:rFonts w:ascii="Cambria Math" w:hAnsi="Cambria Math" w:cs="Andalus"/>
            </w:rPr>
            <m:t>f</m:t>
          </m:r>
          <m:d>
            <m:dPr>
              <m:ctrlPr>
                <w:rPr>
                  <w:rFonts w:ascii="Cambria Math" w:hAnsi="Cambria Math" w:cs="Andalus"/>
                  <w:i/>
                </w:rPr>
              </m:ctrlPr>
            </m:dPr>
            <m:e>
              <m:r>
                <w:rPr>
                  <w:rFonts w:ascii="Cambria Math" w:hAnsi="Cambria Math" w:cs="Andalus"/>
                </w:rPr>
                <m:t>-1</m:t>
              </m:r>
            </m:e>
          </m:d>
          <m:r>
            <w:rPr>
              <w:rFonts w:ascii="Cambria Math" w:hAnsi="Cambria Math" w:cs="Andalus"/>
            </w:rPr>
            <m:t>=0</m:t>
          </m:r>
        </m:oMath>
      </m:oMathPara>
    </w:p>
    <w:p w:rsidR="002654E9" w:rsidRDefault="002654E9">
      <w:pPr>
        <w:spacing w:after="0" w:line="360" w:lineRule="auto"/>
        <w:rPr>
          <w:b/>
          <w:lang w:eastAsia="zh-CN"/>
        </w:rPr>
      </w:pPr>
    </w:p>
    <w:p w:rsidR="00414DF0" w:rsidRPr="00D16ADF" w:rsidRDefault="00414DF0" w:rsidP="00414DF0">
      <w:pPr>
        <w:keepNext/>
        <w:keepLines/>
        <w:overflowPunct w:val="0"/>
        <w:spacing w:before="120"/>
        <w:ind w:left="1418" w:hanging="1418"/>
        <w:jc w:val="center"/>
        <w:textAlignment w:val="baseline"/>
        <w:outlineLvl w:val="3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D16AD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D16AD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D16AD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414DF0" w:rsidRDefault="00414DF0" w:rsidP="00414DF0">
      <w:pPr>
        <w:spacing w:after="0"/>
        <w:rPr>
          <w:rFonts w:eastAsia="Times New Roman"/>
          <w:b/>
          <w:color w:val="FF0000"/>
          <w:sz w:val="28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F64363" w:rsidRDefault="00F64363">
      <w:pPr>
        <w:spacing w:after="0" w:line="360" w:lineRule="auto"/>
        <w:rPr>
          <w:bCs/>
        </w:rPr>
      </w:pPr>
    </w:p>
    <w:p w:rsidR="007D33BE" w:rsidRDefault="007D33BE">
      <w:pPr>
        <w:spacing w:after="0" w:line="360" w:lineRule="auto"/>
        <w:rPr>
          <w:bCs/>
          <w:lang w:val="en-US" w:eastAsia="zh-CN"/>
        </w:rPr>
      </w:pPr>
    </w:p>
    <w:p w:rsidR="007D33BE" w:rsidRDefault="00CC00E5">
      <w:pPr>
        <w:pStyle w:val="3"/>
        <w:rPr>
          <w:sz w:val="22"/>
          <w:lang w:eastAsia="zh-CN"/>
        </w:rPr>
      </w:pPr>
      <w:r>
        <w:rPr>
          <w:sz w:val="22"/>
          <w:lang w:eastAsia="zh-CN"/>
        </w:rPr>
        <w:t xml:space="preserve"> </w:t>
      </w:r>
      <w:proofErr w:type="spellStart"/>
      <w:r>
        <w:rPr>
          <w:sz w:val="22"/>
          <w:lang w:eastAsia="zh-CN"/>
        </w:rPr>
        <w:t>Subframe</w:t>
      </w:r>
      <w:proofErr w:type="spellEnd"/>
      <w:r>
        <w:rPr>
          <w:sz w:val="22"/>
          <w:lang w:eastAsia="zh-CN"/>
        </w:rPr>
        <w:t xml:space="preserve"> boundary alignment</w:t>
      </w:r>
    </w:p>
    <w:p w:rsidR="007D33BE" w:rsidRDefault="00CC00E5">
      <w:pPr>
        <w:spacing w:after="0" w:line="360" w:lineRule="auto"/>
        <w:rPr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val="en-US" w:eastAsia="zh-CN"/>
        </w:rPr>
        <w:t xml:space="preserve"> </w:t>
      </w:r>
      <w:r w:rsidR="0023481A">
        <w:rPr>
          <w:b/>
          <w:bCs/>
          <w:lang w:val="en-US" w:eastAsia="zh-CN"/>
        </w:rPr>
        <w:t>-</w:t>
      </w:r>
      <w:r>
        <w:rPr>
          <w:b/>
          <w:bCs/>
          <w:lang w:val="en-US" w:eastAsia="zh-CN"/>
        </w:rPr>
        <w:t>1</w:t>
      </w:r>
      <w:r>
        <w:rPr>
          <w:bCs/>
        </w:rPr>
        <w:t>:   Capture the agreement about aligning the transmi</w:t>
      </w:r>
      <w:r w:rsidR="001D5E44">
        <w:rPr>
          <w:bCs/>
        </w:rPr>
        <w:t>ssion of NPRACH format 0-</w:t>
      </w:r>
      <w:proofErr w:type="gramStart"/>
      <w:r w:rsidR="001D5E44">
        <w:rPr>
          <w:bCs/>
        </w:rPr>
        <w:t>a and</w:t>
      </w:r>
      <w:proofErr w:type="gramEnd"/>
      <w:r w:rsidR="001D5E44">
        <w:rPr>
          <w:bCs/>
        </w:rPr>
        <w:t xml:space="preserve"> 0</w:t>
      </w:r>
      <w:r>
        <w:rPr>
          <w:bCs/>
        </w:rPr>
        <w:t xml:space="preserve"> with the </w:t>
      </w:r>
      <w:proofErr w:type="spellStart"/>
      <w:r>
        <w:rPr>
          <w:bCs/>
        </w:rPr>
        <w:t>subframe</w:t>
      </w:r>
      <w:proofErr w:type="spellEnd"/>
      <w:r>
        <w:rPr>
          <w:bCs/>
        </w:rPr>
        <w:t xml:space="preserve"> boundary in the specification.</w:t>
      </w:r>
    </w:p>
    <w:p w:rsidR="007D33BE" w:rsidRDefault="00CC00E5">
      <w:pPr>
        <w:spacing w:after="0" w:line="360" w:lineRule="auto"/>
        <w:rPr>
          <w:bCs/>
        </w:rPr>
      </w:pPr>
      <w:r>
        <w:rPr>
          <w:bCs/>
        </w:rPr>
        <w:t>---- Qualcomm [5]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lang w:eastAsia="zh-CN"/>
        </w:rPr>
        <w:t xml:space="preserve"> </w:t>
      </w:r>
      <w:r>
        <w:rPr>
          <w:b/>
          <w:bCs/>
          <w:i/>
          <w:u w:val="single"/>
          <w:lang w:val="en-US" w:eastAsia="zh-CN"/>
        </w:rPr>
        <w:t>Recommendation:</w:t>
      </w:r>
    </w:p>
    <w:p w:rsidR="007D33BE" w:rsidRDefault="009E4840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bCs/>
          <w:i/>
          <w:u w:val="single"/>
          <w:lang w:val="en-US" w:eastAsia="zh-CN"/>
        </w:rPr>
        <w:t>Adopt text proposal below:</w:t>
      </w:r>
    </w:p>
    <w:p w:rsidR="009E4840" w:rsidRDefault="009E4840">
      <w:pPr>
        <w:spacing w:after="0" w:line="360" w:lineRule="auto"/>
        <w:rPr>
          <w:bCs/>
          <w:i/>
          <w:u w:val="single"/>
          <w:lang w:val="en-US" w:eastAsia="zh-CN"/>
        </w:rPr>
      </w:pPr>
    </w:p>
    <w:p w:rsidR="009E4840" w:rsidRDefault="009E4840" w:rsidP="009E4840">
      <w:pPr>
        <w:pStyle w:val="References"/>
        <w:numPr>
          <w:ilvl w:val="0"/>
          <w:numId w:val="0"/>
        </w:numPr>
        <w:spacing w:after="0"/>
        <w:ind w:left="357" w:hanging="357"/>
        <w:rPr>
          <w:b/>
          <w:color w:val="FF0000"/>
          <w:sz w:val="24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9E4840" w:rsidRPr="005E0144" w:rsidRDefault="009E4840" w:rsidP="009E4840">
      <w:pPr>
        <w:pStyle w:val="4"/>
        <w:numPr>
          <w:ilvl w:val="0"/>
          <w:numId w:val="0"/>
        </w:numPr>
        <w:ind w:left="864" w:hanging="864"/>
      </w:pPr>
      <w:r w:rsidRPr="005E0144">
        <w:lastRenderedPageBreak/>
        <w:t>10.1.6.1</w:t>
      </w:r>
      <w:r w:rsidRPr="005E0144">
        <w:tab/>
        <w:t>Time and frequency structure</w:t>
      </w:r>
    </w:p>
    <w:p w:rsidR="009E4840" w:rsidRPr="00B068CB" w:rsidRDefault="009E4840" w:rsidP="00B068CB">
      <w:pPr>
        <w:jc w:val="center"/>
        <w:rPr>
          <w:rFonts w:ascii="Arial" w:eastAsia="Times New Roman" w:hAnsi="Arial"/>
          <w:color w:val="FF0000"/>
          <w:sz w:val="28"/>
          <w:szCs w:val="28"/>
          <w:lang w:eastAsia="en-GB"/>
        </w:rPr>
      </w:pPr>
      <w:r w:rsidRPr="00B068CB">
        <w:rPr>
          <w:rFonts w:ascii="Arial" w:eastAsia="Times New Roman" w:hAnsi="Arial" w:hint="eastAsia"/>
          <w:color w:val="FF0000"/>
          <w:sz w:val="28"/>
          <w:szCs w:val="28"/>
          <w:lang w:eastAsia="en-GB"/>
        </w:rPr>
        <w:t xml:space="preserve">&lt; </w:t>
      </w:r>
      <w:r w:rsidRPr="00B068CB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B068CB">
        <w:rPr>
          <w:rFonts w:ascii="Arial" w:eastAsia="Times New Roman" w:hAnsi="Arial" w:hint="eastAsia"/>
          <w:color w:val="FF0000"/>
          <w:sz w:val="28"/>
          <w:szCs w:val="28"/>
          <w:lang w:eastAsia="en-GB"/>
        </w:rPr>
        <w:t xml:space="preserve"> &gt;</w:t>
      </w:r>
    </w:p>
    <w:p w:rsidR="009E4840" w:rsidRPr="009E4840" w:rsidRDefault="009E4840">
      <w:pPr>
        <w:spacing w:after="0" w:line="360" w:lineRule="auto"/>
        <w:rPr>
          <w:bCs/>
          <w:i/>
          <w:u w:val="single"/>
          <w:lang w:eastAsia="zh-CN"/>
        </w:rPr>
      </w:pPr>
    </w:p>
    <w:p w:rsidR="001D5E44" w:rsidRPr="005E0144" w:rsidRDefault="001D5E44" w:rsidP="001D5E44">
      <w:r w:rsidRPr="005E0144">
        <w:t xml:space="preserve">The preamble consisting of </w:t>
      </w:r>
      <m:oMath>
        <m:r>
          <w:rPr>
            <w:rFonts w:ascii="Cambria Math" w:hAnsi="Cambria Math"/>
          </w:rPr>
          <m:t>P</m:t>
        </m:r>
      </m:oMath>
      <w:r w:rsidRPr="005E0144">
        <w:t xml:space="preserve"> symbol groups shall be transmitted </w:t>
      </w:r>
      <w:r w:rsidRPr="005E0144">
        <w:rPr>
          <w:position w:val="-14"/>
        </w:rPr>
        <w:object w:dxaOrig="880" w:dyaOrig="400">
          <v:shape id="_x0000_i1086" type="#_x0000_t75" style="width:44.4pt;height:22.2pt" o:ole="">
            <v:imagedata r:id="rId122" o:title=""/>
          </v:shape>
          <o:OLEObject Type="Embed" ProgID="Equation.3" ShapeID="_x0000_i1086" DrawAspect="Content" ObjectID="_1596497805" r:id="rId123"/>
        </w:object>
      </w:r>
      <w:r w:rsidRPr="005E0144">
        <w:t xml:space="preserve"> times.</w:t>
      </w:r>
      <w:r>
        <w:t xml:space="preserve"> </w:t>
      </w:r>
      <w:bookmarkStart w:id="146" w:name="_Hlk515118910"/>
      <w:r>
        <w:t xml:space="preserve">For frame structure type 2, </w:t>
      </w:r>
      <w:r w:rsidRPr="0031351F">
        <w:t xml:space="preserve">when an invalid uplink </w:t>
      </w:r>
      <w:proofErr w:type="spellStart"/>
      <w:r w:rsidRPr="0031351F">
        <w:t>subframe</w:t>
      </w:r>
      <w:proofErr w:type="spellEnd"/>
      <w:r w:rsidRPr="0031351F">
        <w:t xml:space="preserve"> overlaps the transmission of </w:t>
      </w:r>
      <m:oMath>
        <m:r>
          <w:rPr>
            <w:rFonts w:ascii="Cambria Math" w:hAnsi="Cambria Math"/>
          </w:rPr>
          <m:t>G</m:t>
        </m:r>
      </m:oMath>
      <w:r w:rsidRPr="0031351F">
        <w:t xml:space="preserve"> symbol groups without a gap, the </w:t>
      </w:r>
      <m:oMath>
        <m:r>
          <w:rPr>
            <w:rFonts w:ascii="Cambria Math" w:hAnsi="Cambria Math"/>
          </w:rPr>
          <m:t>G</m:t>
        </m:r>
      </m:oMath>
      <w:r w:rsidRPr="0031351F">
        <w:t xml:space="preserve"> symbol groups are dropped</w:t>
      </w:r>
      <w:r w:rsidRPr="0099654E">
        <w:t>.</w:t>
      </w:r>
      <w:bookmarkEnd w:id="146"/>
      <w:ins w:id="147" w:author="Chao Wei" w:date="2018-07-24T10:03:00Z">
        <w:r>
          <w:t xml:space="preserve"> For frame structure type 2, the transmission of </w:t>
        </w:r>
        <m:oMath>
          <m:r>
            <w:rPr>
              <w:rFonts w:ascii="Cambria Math" w:hAnsi="Cambria Math"/>
            </w:rPr>
            <m:t>G</m:t>
          </m:r>
        </m:oMath>
        <w:r>
          <w:t xml:space="preserve"> symbol groups is aligned with the subframe boundary.</w:t>
        </w:r>
      </w:ins>
    </w:p>
    <w:p w:rsidR="009E4840" w:rsidRPr="00B068CB" w:rsidRDefault="009E4840" w:rsidP="00B068CB">
      <w:pPr>
        <w:jc w:val="center"/>
        <w:rPr>
          <w:rFonts w:ascii="Arial" w:eastAsia="Times New Roman" w:hAnsi="Arial"/>
          <w:color w:val="FF0000"/>
          <w:sz w:val="28"/>
          <w:szCs w:val="28"/>
          <w:lang w:eastAsia="en-GB"/>
        </w:rPr>
      </w:pPr>
      <w:r w:rsidRPr="00B068CB">
        <w:rPr>
          <w:rFonts w:ascii="Arial" w:eastAsia="Times New Roman" w:hAnsi="Arial" w:hint="eastAsia"/>
          <w:color w:val="FF0000"/>
          <w:sz w:val="28"/>
          <w:szCs w:val="28"/>
          <w:lang w:eastAsia="en-GB"/>
        </w:rPr>
        <w:t xml:space="preserve">&lt; </w:t>
      </w:r>
      <w:r w:rsidRPr="00B068CB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B068CB">
        <w:rPr>
          <w:rFonts w:ascii="Arial" w:eastAsia="Times New Roman" w:hAnsi="Arial" w:hint="eastAsia"/>
          <w:color w:val="FF0000"/>
          <w:sz w:val="28"/>
          <w:szCs w:val="28"/>
          <w:lang w:eastAsia="en-GB"/>
        </w:rPr>
        <w:t xml:space="preserve"> &gt;</w:t>
      </w:r>
    </w:p>
    <w:p w:rsidR="00B068CB" w:rsidRPr="00F328D1" w:rsidRDefault="00B068CB" w:rsidP="00B068CB">
      <w:pPr>
        <w:spacing w:afterLines="50" w:after="120"/>
        <w:rPr>
          <w:b/>
          <w:color w:val="FF0000"/>
          <w:sz w:val="28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1D5E44" w:rsidRDefault="001D5E44">
      <w:pPr>
        <w:rPr>
          <w:lang w:eastAsia="zh-CN"/>
        </w:rPr>
      </w:pPr>
    </w:p>
    <w:p w:rsidR="008B0D2A" w:rsidRDefault="008B0D2A" w:rsidP="008B0D2A">
      <w:pPr>
        <w:pStyle w:val="3"/>
        <w:rPr>
          <w:lang w:val="en-US" w:eastAsia="ja-JP"/>
        </w:rPr>
      </w:pPr>
      <w:r>
        <w:rPr>
          <w:sz w:val="22"/>
          <w:lang w:val="en-US" w:eastAsia="ja-JP"/>
        </w:rPr>
        <w:t>NPUSCH transmission in valid UL SFs which are not used for NPRACH transmission</w:t>
      </w:r>
    </w:p>
    <w:p w:rsidR="008B0D2A" w:rsidRPr="00E868C8" w:rsidRDefault="008B0D2A" w:rsidP="008B0D2A">
      <w:pPr>
        <w:rPr>
          <w:b/>
          <w:lang w:val="en-US" w:eastAsia="zh-CN"/>
        </w:rPr>
      </w:pPr>
    </w:p>
    <w:p w:rsidR="008B0D2A" w:rsidRPr="000554BE" w:rsidRDefault="008B0D2A" w:rsidP="008B0D2A">
      <w:pPr>
        <w:rPr>
          <w:bCs/>
        </w:rPr>
      </w:pPr>
      <w:r>
        <w:rPr>
          <w:b/>
          <w:lang w:eastAsia="zh-CN"/>
        </w:rPr>
        <w:t xml:space="preserve">Proposal -1: </w:t>
      </w:r>
      <w:r w:rsidRPr="000554BE">
        <w:rPr>
          <w:bCs/>
        </w:rPr>
        <w:t xml:space="preserve">Following text should be added in TS36.211:  </w:t>
      </w:r>
    </w:p>
    <w:p w:rsidR="008B0D2A" w:rsidRPr="000554BE" w:rsidRDefault="008B0D2A" w:rsidP="008B0D2A">
      <w:pPr>
        <w:pStyle w:val="af6"/>
        <w:numPr>
          <w:ilvl w:val="0"/>
          <w:numId w:val="6"/>
        </w:numPr>
        <w:spacing w:after="180" w:line="259" w:lineRule="auto"/>
        <w:ind w:leftChars="0"/>
        <w:rPr>
          <w:rFonts w:ascii="Times New Roman" w:eastAsia="宋体" w:hAnsi="Times New Roman"/>
          <w:bCs/>
          <w:szCs w:val="20"/>
        </w:rPr>
      </w:pPr>
      <w:r w:rsidRPr="000554BE">
        <w:rPr>
          <w:rFonts w:ascii="Times New Roman" w:eastAsia="宋体" w:hAnsi="Times New Roman"/>
          <w:bCs/>
          <w:szCs w:val="20"/>
        </w:rPr>
        <w:t xml:space="preserve">The valid uplink </w:t>
      </w:r>
      <w:proofErr w:type="spellStart"/>
      <w:r w:rsidRPr="000554BE">
        <w:rPr>
          <w:rFonts w:ascii="Times New Roman" w:eastAsia="宋体" w:hAnsi="Times New Roman"/>
          <w:bCs/>
          <w:szCs w:val="20"/>
        </w:rPr>
        <w:t>subframes</w:t>
      </w:r>
      <w:proofErr w:type="spellEnd"/>
      <w:r w:rsidRPr="000554BE">
        <w:rPr>
          <w:rFonts w:ascii="Times New Roman" w:eastAsia="宋体" w:hAnsi="Times New Roman"/>
          <w:bCs/>
          <w:szCs w:val="20"/>
        </w:rPr>
        <w:t xml:space="preserve"> which are not used for NPRACH transmission due to insufficient number of consecutive valid uplink </w:t>
      </w:r>
      <w:proofErr w:type="spellStart"/>
      <w:r w:rsidRPr="000554BE">
        <w:rPr>
          <w:rFonts w:ascii="Times New Roman" w:eastAsia="宋体" w:hAnsi="Times New Roman"/>
          <w:bCs/>
          <w:szCs w:val="20"/>
        </w:rPr>
        <w:t>subframes</w:t>
      </w:r>
      <w:proofErr w:type="spellEnd"/>
      <w:r w:rsidRPr="000554BE">
        <w:rPr>
          <w:rFonts w:ascii="Times New Roman" w:eastAsia="宋体" w:hAnsi="Times New Roman"/>
          <w:bCs/>
          <w:szCs w:val="20"/>
        </w:rPr>
        <w:t xml:space="preserve"> to transmit G symbol groups back-to-back are not part of the NPRACH resource. ---- LGE [4]</w:t>
      </w:r>
    </w:p>
    <w:p w:rsidR="008B0D2A" w:rsidRDefault="008B0D2A" w:rsidP="008B0D2A">
      <w:pPr>
        <w:spacing w:after="0" w:line="360" w:lineRule="auto"/>
        <w:rPr>
          <w:bCs/>
        </w:rPr>
      </w:pPr>
      <w:r>
        <w:rPr>
          <w:bCs/>
        </w:rPr>
        <w:t xml:space="preserve"> </w:t>
      </w:r>
    </w:p>
    <w:p w:rsidR="008B0D2A" w:rsidRDefault="008B0D2A" w:rsidP="008B0D2A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lang w:eastAsia="zh-CN"/>
        </w:rPr>
        <w:t xml:space="preserve"> </w:t>
      </w:r>
      <w:r>
        <w:rPr>
          <w:b/>
          <w:bCs/>
          <w:i/>
          <w:u w:val="single"/>
          <w:lang w:val="en-US" w:eastAsia="zh-CN"/>
        </w:rPr>
        <w:t>Recommendation:</w:t>
      </w:r>
    </w:p>
    <w:p w:rsidR="000E6087" w:rsidRDefault="00B068CB" w:rsidP="000E6087">
      <w:pPr>
        <w:spacing w:after="0" w:line="360" w:lineRule="auto"/>
        <w:rPr>
          <w:bCs/>
          <w:i/>
          <w:u w:val="single"/>
          <w:lang w:val="en-US" w:eastAsia="zh-CN"/>
        </w:rPr>
      </w:pPr>
      <w:r>
        <w:rPr>
          <w:bCs/>
          <w:i/>
          <w:u w:val="single"/>
          <w:lang w:val="en-US" w:eastAsia="zh-CN"/>
        </w:rPr>
        <w:t>Adopt text proposal below:</w:t>
      </w:r>
    </w:p>
    <w:p w:rsidR="00B068CB" w:rsidRDefault="00B068CB" w:rsidP="00B068CB">
      <w:pPr>
        <w:pStyle w:val="References"/>
        <w:numPr>
          <w:ilvl w:val="0"/>
          <w:numId w:val="0"/>
        </w:numPr>
        <w:spacing w:after="0"/>
        <w:ind w:left="357" w:hanging="357"/>
        <w:rPr>
          <w:b/>
          <w:color w:val="FF0000"/>
          <w:sz w:val="24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B068CB" w:rsidRPr="008D5B00" w:rsidRDefault="00B068CB" w:rsidP="00B068CB">
      <w:pPr>
        <w:keepNext/>
        <w:keepLines/>
        <w:spacing w:before="120" w:line="240" w:lineRule="auto"/>
        <w:ind w:left="1418" w:hanging="1418"/>
        <w:outlineLvl w:val="3"/>
        <w:rPr>
          <w:rFonts w:ascii="Arial" w:eastAsia="Malgun Gothic" w:hAnsi="Arial"/>
          <w:sz w:val="24"/>
        </w:rPr>
      </w:pPr>
      <w:bookmarkStart w:id="148" w:name="_Toc454818171"/>
      <w:r w:rsidRPr="008D5B00">
        <w:rPr>
          <w:rFonts w:ascii="Arial" w:eastAsia="Malgun Gothic" w:hAnsi="Arial"/>
          <w:sz w:val="24"/>
        </w:rPr>
        <w:t>10.1.3.6</w:t>
      </w:r>
      <w:r w:rsidRPr="008D5B00">
        <w:rPr>
          <w:rFonts w:ascii="Arial" w:eastAsia="Malgun Gothic" w:hAnsi="Arial"/>
          <w:sz w:val="24"/>
        </w:rPr>
        <w:tab/>
        <w:t>Mapping to physical resources</w:t>
      </w:r>
      <w:bookmarkEnd w:id="148"/>
    </w:p>
    <w:p w:rsidR="00B068CB" w:rsidRPr="00B068CB" w:rsidRDefault="00B068CB" w:rsidP="00B068CB">
      <w:pPr>
        <w:jc w:val="center"/>
        <w:rPr>
          <w:rFonts w:ascii="Arial" w:eastAsia="Times New Roman" w:hAnsi="Arial"/>
          <w:color w:val="FF0000"/>
          <w:sz w:val="28"/>
          <w:szCs w:val="28"/>
          <w:lang w:eastAsia="en-GB"/>
        </w:rPr>
      </w:pPr>
      <w:r w:rsidRPr="00B068CB">
        <w:rPr>
          <w:rFonts w:ascii="Arial" w:eastAsia="Times New Roman" w:hAnsi="Arial" w:hint="eastAsia"/>
          <w:color w:val="FF0000"/>
          <w:sz w:val="28"/>
          <w:szCs w:val="28"/>
          <w:lang w:eastAsia="en-GB"/>
        </w:rPr>
        <w:t xml:space="preserve">&lt; </w:t>
      </w:r>
      <w:r w:rsidRPr="00B068CB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B068CB">
        <w:rPr>
          <w:rFonts w:ascii="Arial" w:eastAsia="Times New Roman" w:hAnsi="Arial" w:hint="eastAsia"/>
          <w:color w:val="FF0000"/>
          <w:sz w:val="28"/>
          <w:szCs w:val="28"/>
          <w:lang w:eastAsia="en-GB"/>
        </w:rPr>
        <w:t xml:space="preserve"> &gt;</w:t>
      </w:r>
    </w:p>
    <w:p w:rsidR="00B068CB" w:rsidRPr="00B068CB" w:rsidRDefault="00B068CB" w:rsidP="000E6087">
      <w:pPr>
        <w:spacing w:after="0" w:line="360" w:lineRule="auto"/>
        <w:rPr>
          <w:bCs/>
          <w:i/>
          <w:u w:val="single"/>
          <w:lang w:eastAsia="zh-CN"/>
        </w:rPr>
      </w:pPr>
    </w:p>
    <w:p w:rsidR="00300CFD" w:rsidRPr="008D5B00" w:rsidRDefault="00BA0EA7" w:rsidP="00300CFD">
      <w:pPr>
        <w:spacing w:line="240" w:lineRule="auto"/>
        <w:rPr>
          <w:rFonts w:eastAsia="Malgun Gothic"/>
        </w:rPr>
      </w:pPr>
      <w:r w:rsidRPr="008D5B00">
        <w:rPr>
          <w:rFonts w:eastAsia="Malgun Gothic"/>
        </w:rPr>
        <w:t>NPRACH gaps as defined in section 10.1.6.1 are not part of the NPRACH resource.</w:t>
      </w:r>
      <w:ins w:id="149" w:author="Shupeng Li" w:date="2018-08-22T14:05:00Z">
        <w:r w:rsidRPr="008D5B00">
          <w:rPr>
            <w:rFonts w:eastAsia="Malgun Gothic"/>
          </w:rPr>
          <w:t xml:space="preserve"> </w:t>
        </w:r>
        <w:r>
          <w:rPr>
            <w:rFonts w:eastAsia="Malgun Gothic"/>
          </w:rPr>
          <w:t>For frame structure type 2, t</w:t>
        </w:r>
        <w:r w:rsidRPr="00E17017">
          <w:rPr>
            <w:rFonts w:eastAsia="Malgun Gothic"/>
          </w:rPr>
          <w:t xml:space="preserve">he valid uplink </w:t>
        </w:r>
        <w:proofErr w:type="spellStart"/>
        <w:r w:rsidRPr="00E17017">
          <w:rPr>
            <w:rFonts w:eastAsia="Malgun Gothic"/>
          </w:rPr>
          <w:t>subframes</w:t>
        </w:r>
        <w:proofErr w:type="spellEnd"/>
        <w:r w:rsidRPr="00E17017">
          <w:rPr>
            <w:rFonts w:eastAsia="Malgun Gothic"/>
          </w:rPr>
          <w:t xml:space="preserve"> which are </w:t>
        </w:r>
        <w:r>
          <w:rPr>
            <w:rFonts w:eastAsia="Malgun Gothic"/>
          </w:rPr>
          <w:t xml:space="preserve">counted but </w:t>
        </w:r>
        <w:r w:rsidRPr="00E17017">
          <w:rPr>
            <w:rFonts w:eastAsia="Malgun Gothic"/>
          </w:rPr>
          <w:t xml:space="preserve">not used for NPRACH transmission due to insufficient number of consecutive valid uplink </w:t>
        </w:r>
        <w:proofErr w:type="spellStart"/>
        <w:r w:rsidRPr="00E17017">
          <w:rPr>
            <w:rFonts w:eastAsia="Malgun Gothic"/>
          </w:rPr>
          <w:t>subframes</w:t>
        </w:r>
        <w:proofErr w:type="spellEnd"/>
        <w:r w:rsidRPr="00E17017">
          <w:rPr>
            <w:rFonts w:eastAsia="Malgun Gothic"/>
          </w:rPr>
          <w:t xml:space="preserve"> to transmit G symbol groups back-to-back are not part of the NPRACH resource.</w:t>
        </w:r>
      </w:ins>
      <w:r w:rsidR="00300CFD" w:rsidRPr="00300CFD">
        <w:rPr>
          <w:rFonts w:eastAsia="Malgun Gothic"/>
        </w:rPr>
        <w:t xml:space="preserve"> </w:t>
      </w:r>
      <w:r w:rsidR="00300CFD" w:rsidRPr="008D5B00">
        <w:rPr>
          <w:rFonts w:eastAsia="Malgun Gothic"/>
        </w:rPr>
        <w:t xml:space="preserve">The mapping of </w:t>
      </w:r>
      <w:r w:rsidR="00BA351A">
        <w:rPr>
          <w:rFonts w:eastAsia="Malgun Gothic"/>
          <w:position w:val="-14"/>
        </w:rPr>
        <w:pict>
          <v:shape id="_x0000_i1087" type="#_x0000_t75" style="width:84.35pt;height:18.75pt">
            <v:imagedata r:id="rId124" o:title=""/>
          </v:shape>
        </w:pict>
      </w:r>
      <w:r w:rsidR="00300CFD" w:rsidRPr="008D5B00">
        <w:rPr>
          <w:rFonts w:eastAsia="Malgun Gothic"/>
        </w:rPr>
        <w:t xml:space="preserve"> is then repeated until </w:t>
      </w:r>
      <w:r w:rsidR="00BA351A">
        <w:rPr>
          <w:rFonts w:eastAsia="Malgun Gothic"/>
          <w:position w:val="-14"/>
        </w:rPr>
        <w:pict>
          <v:shape id="_x0000_i1088" type="#_x0000_t75" style="width:82.85pt;height:19.25pt">
            <v:imagedata r:id="rId125" o:title=""/>
          </v:shape>
        </w:pict>
      </w:r>
      <w:r w:rsidR="00300CFD" w:rsidRPr="008D5B00">
        <w:rPr>
          <w:rFonts w:eastAsia="Malgun Gothic"/>
        </w:rPr>
        <w:t xml:space="preserve"> slots have been transmitted. After transmissions </w:t>
      </w:r>
      <w:r w:rsidR="00300CFD" w:rsidRPr="008D5B00">
        <w:rPr>
          <w:rFonts w:eastAsia="Malgun Gothic"/>
          <w:lang w:eastAsia="zh-CN"/>
        </w:rPr>
        <w:t xml:space="preserve">and/or postponements due to NPRACH </w:t>
      </w:r>
      <w:r w:rsidR="00300CFD" w:rsidRPr="008D5B00">
        <w:rPr>
          <w:rFonts w:eastAsia="Malgun Gothic"/>
        </w:rPr>
        <w:t xml:space="preserve">of </w:t>
      </w:r>
      <w:r w:rsidR="00BA351A">
        <w:rPr>
          <w:rFonts w:eastAsia="Malgun Gothic"/>
          <w:position w:val="-10"/>
        </w:rPr>
        <w:pict>
          <v:shape id="_x0000_i1089" type="#_x0000_t75" style="width:57.2pt;height:14.8pt">
            <v:imagedata r:id="rId126" o:title=""/>
          </v:shape>
        </w:pict>
      </w:r>
      <w:r w:rsidR="00300CFD" w:rsidRPr="008D5B00">
        <w:rPr>
          <w:rFonts w:eastAsia="Malgun Gothic"/>
        </w:rPr>
        <w:t xml:space="preserve"> time units, for frame structure type 1, a gap of </w:t>
      </w:r>
      <w:r w:rsidR="00BA351A">
        <w:rPr>
          <w:rFonts w:eastAsia="Malgun Gothic"/>
          <w:position w:val="-10"/>
        </w:rPr>
        <w:pict>
          <v:shape id="_x0000_i1090" type="#_x0000_t75" style="width:51.8pt;height:14.8pt">
            <v:imagedata r:id="rId127" o:title=""/>
          </v:shape>
        </w:pict>
      </w:r>
      <w:r w:rsidR="00300CFD" w:rsidRPr="008D5B00">
        <w:rPr>
          <w:rFonts w:eastAsia="Malgun Gothic"/>
        </w:rPr>
        <w:t xml:space="preserve"> time units</w:t>
      </w:r>
      <w:r w:rsidR="00300CFD" w:rsidRPr="008D5B00" w:rsidDel="00B746D2">
        <w:rPr>
          <w:rFonts w:eastAsia="Malgun Gothic"/>
        </w:rPr>
        <w:t xml:space="preserve"> </w:t>
      </w:r>
      <w:r w:rsidR="00300CFD" w:rsidRPr="008D5B00">
        <w:rPr>
          <w:rFonts w:eastAsia="Malgun Gothic"/>
        </w:rPr>
        <w:t>shall be inserted where the NPUSCH transmission is postponed. The portion of a</w:t>
      </w:r>
      <w:r w:rsidR="00300CFD" w:rsidRPr="008D5B00">
        <w:rPr>
          <w:rFonts w:eastAsia="Malgun Gothic"/>
          <w:lang w:eastAsia="zh-CN"/>
        </w:rPr>
        <w:t xml:space="preserve"> postponement due to NPRACH which coincides with a gap is counted as part of the gap.</w:t>
      </w:r>
    </w:p>
    <w:p w:rsidR="008B0D2A" w:rsidRDefault="008B0D2A">
      <w:pPr>
        <w:rPr>
          <w:lang w:eastAsia="zh-CN"/>
        </w:rPr>
      </w:pPr>
    </w:p>
    <w:p w:rsidR="00B068CB" w:rsidRPr="00F328D1" w:rsidRDefault="00B068CB" w:rsidP="00B068CB">
      <w:pPr>
        <w:spacing w:afterLines="50" w:after="120"/>
        <w:rPr>
          <w:b/>
          <w:color w:val="FF0000"/>
          <w:sz w:val="28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7D33BE" w:rsidRDefault="00CC00E5">
      <w:pPr>
        <w:spacing w:after="0" w:line="360" w:lineRule="auto"/>
        <w:ind w:firstLineChars="100" w:firstLine="201"/>
        <w:rPr>
          <w:lang w:val="en-US" w:eastAsia="zh-CN"/>
        </w:rPr>
      </w:pPr>
      <w:r>
        <w:rPr>
          <w:b/>
          <w:bCs/>
        </w:rPr>
        <w:t xml:space="preserve"> </w:t>
      </w:r>
    </w:p>
    <w:p w:rsidR="007D33BE" w:rsidRDefault="00CC00E5">
      <w:pPr>
        <w:pStyle w:val="2"/>
      </w:pPr>
      <w:r>
        <w:t>Uplink scheduling delay</w:t>
      </w:r>
    </w:p>
    <w:p w:rsidR="007D33BE" w:rsidRPr="00497F20" w:rsidRDefault="00497F20">
      <w:pPr>
        <w:rPr>
          <w:b/>
          <w:lang w:val="en-US"/>
        </w:rPr>
      </w:pPr>
      <w:r w:rsidRPr="00497F20">
        <w:rPr>
          <w:b/>
          <w:lang w:val="en-US"/>
        </w:rPr>
        <w:t xml:space="preserve">Issue: </w:t>
      </w:r>
      <w:r w:rsidRPr="00497F20">
        <w:rPr>
          <w:lang w:val="en-US"/>
        </w:rPr>
        <w:t>uplink</w:t>
      </w:r>
      <w:r>
        <w:rPr>
          <w:lang w:val="en-US"/>
        </w:rPr>
        <w:t xml:space="preserve"> scheduling delay is not correct for TDD</w:t>
      </w:r>
    </w:p>
    <w:p w:rsidR="007D33BE" w:rsidRDefault="00CC00E5">
      <w:pPr>
        <w:spacing w:after="0" w:line="360" w:lineRule="auto"/>
        <w:rPr>
          <w:bCs/>
          <w:lang w:val="en-US" w:eastAsia="zh-CN"/>
        </w:rPr>
      </w:pPr>
      <w:r>
        <w:rPr>
          <w:b/>
          <w:lang w:val="en-US"/>
        </w:rPr>
        <w:t>Proposal</w:t>
      </w:r>
      <w:r>
        <w:rPr>
          <w:b/>
          <w:lang w:val="en-US" w:eastAsia="zh-CN"/>
        </w:rPr>
        <w:t xml:space="preserve"> -1</w:t>
      </w:r>
      <w:r>
        <w:rPr>
          <w:bCs/>
          <w:lang w:val="en-US" w:eastAsia="zh-CN"/>
        </w:rPr>
        <w:t>:</w:t>
      </w:r>
      <w:r>
        <w:rPr>
          <w:bCs/>
          <w:lang w:val="en-US"/>
        </w:rPr>
        <w:t xml:space="preserve"> </w:t>
      </w:r>
      <w:r>
        <w:rPr>
          <w:lang w:val="en-US"/>
        </w:rPr>
        <w:t xml:space="preserve">    n0 in section 16.5.1 in 36.213 is the first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UL slot starting after k0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UL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following the end of n+8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for TDD </w:t>
      </w:r>
      <w:r>
        <w:rPr>
          <w:bCs/>
          <w:lang w:val="en-US" w:eastAsia="zh-CN"/>
        </w:rPr>
        <w:t>---- Huawei [1]</w:t>
      </w:r>
      <w:r w:rsidR="00497F20">
        <w:rPr>
          <w:bCs/>
          <w:lang w:val="en-US" w:eastAsia="zh-CN"/>
        </w:rPr>
        <w:t>, Qualcomm[5]</w:t>
      </w:r>
      <w:r>
        <w:rPr>
          <w:bCs/>
          <w:lang w:val="en-US" w:eastAsia="zh-CN"/>
        </w:rPr>
        <w:t xml:space="preserve"> </w:t>
      </w:r>
    </w:p>
    <w:p w:rsidR="007D33BE" w:rsidRDefault="00CC00E5">
      <w:pPr>
        <w:spacing w:after="0" w:line="360" w:lineRule="auto"/>
        <w:rPr>
          <w:b/>
          <w:bCs/>
          <w:i/>
          <w:u w:val="single"/>
          <w:lang w:val="en-US" w:eastAsia="zh-CN"/>
        </w:rPr>
      </w:pPr>
      <w:r>
        <w:rPr>
          <w:b/>
          <w:lang w:eastAsia="zh-CN"/>
        </w:rPr>
        <w:lastRenderedPageBreak/>
        <w:t xml:space="preserve"> </w:t>
      </w:r>
      <w:r>
        <w:rPr>
          <w:b/>
          <w:bCs/>
          <w:i/>
          <w:u w:val="single"/>
          <w:lang w:val="en-US" w:eastAsia="zh-CN"/>
        </w:rPr>
        <w:t>Recommendation:</w:t>
      </w:r>
    </w:p>
    <w:p w:rsidR="00E40FDF" w:rsidRPr="00144FE9" w:rsidRDefault="00CC00E5" w:rsidP="00E40FDF">
      <w:pPr>
        <w:spacing w:after="0" w:line="360" w:lineRule="auto"/>
        <w:rPr>
          <w:bCs/>
          <w:i/>
          <w:u w:val="single"/>
          <w:lang w:val="en-US" w:eastAsia="zh-CN"/>
        </w:rPr>
      </w:pPr>
      <w:r w:rsidRPr="00497F20">
        <w:rPr>
          <w:bCs/>
          <w:i/>
          <w:u w:val="single"/>
          <w:lang w:val="en-US" w:eastAsia="zh-CN"/>
        </w:rPr>
        <w:t xml:space="preserve">Adopt </w:t>
      </w:r>
      <w:r w:rsidR="00300CFD">
        <w:rPr>
          <w:bCs/>
          <w:i/>
          <w:u w:val="single"/>
          <w:lang w:val="en-US" w:eastAsia="zh-CN"/>
        </w:rPr>
        <w:t>text proposal below:</w:t>
      </w:r>
    </w:p>
    <w:p w:rsidR="007D33BE" w:rsidRPr="00497F20" w:rsidRDefault="007D33BE">
      <w:pPr>
        <w:spacing w:after="0" w:line="360" w:lineRule="auto"/>
        <w:rPr>
          <w:bCs/>
          <w:i/>
          <w:u w:val="single"/>
          <w:lang w:val="en-US" w:eastAsia="zh-CN"/>
        </w:rPr>
      </w:pPr>
    </w:p>
    <w:p w:rsidR="00300CFD" w:rsidRDefault="00300CFD" w:rsidP="00300CFD">
      <w:pPr>
        <w:pStyle w:val="References"/>
        <w:numPr>
          <w:ilvl w:val="0"/>
          <w:numId w:val="0"/>
        </w:numPr>
        <w:ind w:left="360" w:hanging="360"/>
        <w:rPr>
          <w:b/>
          <w:color w:val="FF0000"/>
          <w:sz w:val="24"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---------------------------------------------Start of Text Proposal----------------------------------------</w:t>
      </w:r>
    </w:p>
    <w:p w:rsidR="00300CFD" w:rsidRPr="006F67BA" w:rsidRDefault="00300CFD" w:rsidP="00300CFD">
      <w:pPr>
        <w:keepNext/>
        <w:keepLines/>
        <w:overflowPunct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6F67BA">
        <w:rPr>
          <w:rFonts w:ascii="Arial" w:eastAsia="Times New Roman" w:hAnsi="Arial"/>
          <w:sz w:val="28"/>
          <w:lang w:eastAsia="en-GB"/>
        </w:rPr>
        <w:t>16.5.1</w:t>
      </w:r>
      <w:r w:rsidRPr="006F67BA">
        <w:rPr>
          <w:rFonts w:ascii="Arial" w:eastAsia="Times New Roman" w:hAnsi="Arial"/>
          <w:sz w:val="28"/>
          <w:lang w:eastAsia="en-GB"/>
        </w:rPr>
        <w:tab/>
        <w:t>UE procedure for transmitting format 1 narrowband physical uplink shared channel</w:t>
      </w:r>
    </w:p>
    <w:p w:rsidR="00300CFD" w:rsidRPr="006F67BA" w:rsidRDefault="00300CFD" w:rsidP="00300CFD">
      <w:pPr>
        <w:overflowPunct w:val="0"/>
        <w:textAlignment w:val="baseline"/>
        <w:rPr>
          <w:lang w:eastAsia="zh-CN"/>
        </w:rPr>
      </w:pPr>
      <w:r w:rsidRPr="006F67BA">
        <w:rPr>
          <w:rFonts w:eastAsia="Times New Roman"/>
          <w:lang w:eastAsia="en-GB"/>
        </w:rPr>
        <w:t>A UE shall upon detection on a given serving cell of a NPDCCH with DCI format N0 ending in NB-</w:t>
      </w:r>
      <w:proofErr w:type="spellStart"/>
      <w:r w:rsidRPr="006F67BA">
        <w:rPr>
          <w:rFonts w:eastAsia="Times New Roman"/>
          <w:lang w:eastAsia="en-GB"/>
        </w:rPr>
        <w:t>IoT</w:t>
      </w:r>
      <w:proofErr w:type="spellEnd"/>
      <w:r w:rsidRPr="006F67BA">
        <w:rPr>
          <w:rFonts w:eastAsia="Times New Roman"/>
          <w:lang w:eastAsia="en-GB"/>
        </w:rPr>
        <w:t xml:space="preserve"> DL </w:t>
      </w:r>
      <w:proofErr w:type="spellStart"/>
      <w:r w:rsidRPr="006F67BA">
        <w:rPr>
          <w:rFonts w:eastAsia="Times New Roman"/>
          <w:lang w:eastAsia="en-GB"/>
        </w:rPr>
        <w:t>subframe</w:t>
      </w:r>
      <w:proofErr w:type="spellEnd"/>
      <w:r w:rsidRPr="006F67BA">
        <w:rPr>
          <w:rFonts w:eastAsia="Times New Roman"/>
          <w:lang w:eastAsia="en-GB"/>
        </w:rPr>
        <w:t xml:space="preserve"> </w:t>
      </w:r>
      <w:r w:rsidRPr="006F67BA">
        <w:rPr>
          <w:rFonts w:eastAsia="Times New Roman"/>
          <w:i/>
          <w:lang w:eastAsia="en-GB"/>
        </w:rPr>
        <w:t>n</w:t>
      </w:r>
      <w:r w:rsidRPr="006F67BA">
        <w:rPr>
          <w:rFonts w:eastAsia="Times New Roman"/>
          <w:lang w:eastAsia="en-GB"/>
        </w:rPr>
        <w:t xml:space="preserve"> intended for the UE, perform, at the end of</w:t>
      </w:r>
      <w:r w:rsidRPr="006F67BA">
        <w:rPr>
          <w:rFonts w:hint="eastAsia"/>
          <w:lang w:eastAsia="zh-CN"/>
        </w:rPr>
        <w:t xml:space="preserve"> </w:t>
      </w:r>
    </w:p>
    <w:p w:rsidR="00300CFD" w:rsidRPr="006F67BA" w:rsidRDefault="00300CFD" w:rsidP="00300CFD">
      <w:pPr>
        <w:overflowPunct w:val="0"/>
        <w:ind w:left="568" w:hanging="284"/>
        <w:textAlignment w:val="baseline"/>
        <w:rPr>
          <w:rFonts w:ascii="Calibri" w:eastAsia="Calibri" w:hAnsi="Calibri"/>
          <w:lang w:eastAsia="en-GB"/>
        </w:rPr>
      </w:pPr>
      <w:r w:rsidRPr="006F67BA">
        <w:rPr>
          <w:i/>
          <w:lang w:eastAsia="zh-CN"/>
        </w:rPr>
        <w:t>-</w:t>
      </w:r>
      <w:r w:rsidRPr="006F67BA">
        <w:rPr>
          <w:i/>
          <w:lang w:eastAsia="zh-CN"/>
        </w:rPr>
        <w:tab/>
      </w:r>
      <w:proofErr w:type="gramStart"/>
      <w:r w:rsidRPr="006F67BA">
        <w:rPr>
          <w:i/>
          <w:lang w:eastAsia="zh-CN"/>
        </w:rPr>
        <w:t>n+</w:t>
      </w:r>
      <w:proofErr w:type="gramEnd"/>
      <w:r w:rsidRPr="006F67BA">
        <w:rPr>
          <w:i/>
          <w:lang w:eastAsia="zh-CN"/>
        </w:rPr>
        <w:t>k</w:t>
      </w:r>
      <w:r w:rsidRPr="006F67BA">
        <w:rPr>
          <w:i/>
          <w:vertAlign w:val="subscript"/>
          <w:lang w:eastAsia="zh-CN"/>
        </w:rPr>
        <w:t>0</w:t>
      </w:r>
      <w:r w:rsidRPr="006F67BA">
        <w:rPr>
          <w:lang w:eastAsia="zh-CN"/>
        </w:rPr>
        <w:t xml:space="preserve"> DL </w:t>
      </w:r>
      <w:proofErr w:type="spellStart"/>
      <w:r w:rsidRPr="006F67BA">
        <w:rPr>
          <w:lang w:eastAsia="zh-CN"/>
        </w:rPr>
        <w:t>subframe</w:t>
      </w:r>
      <w:proofErr w:type="spellEnd"/>
      <w:r w:rsidRPr="006F67BA">
        <w:rPr>
          <w:lang w:eastAsia="zh-CN"/>
        </w:rPr>
        <w:t xml:space="preserve"> for FDD,</w:t>
      </w:r>
      <w:r w:rsidRPr="006F67BA">
        <w:rPr>
          <w:rFonts w:eastAsia="Calibri"/>
          <w:lang w:eastAsia="en-GB"/>
        </w:rPr>
        <w:t xml:space="preserve"> </w:t>
      </w:r>
    </w:p>
    <w:p w:rsidR="00300CFD" w:rsidRPr="006F67BA" w:rsidRDefault="00300CFD" w:rsidP="00300CFD">
      <w:pPr>
        <w:overflowPunct w:val="0"/>
        <w:ind w:left="568" w:hanging="284"/>
        <w:textAlignment w:val="baseline"/>
        <w:rPr>
          <w:rFonts w:eastAsia="Times New Roman"/>
          <w:lang w:eastAsia="en-GB"/>
        </w:rPr>
      </w:pPr>
      <w:r w:rsidRPr="006F67BA">
        <w:rPr>
          <w:i/>
          <w:lang w:eastAsia="zh-CN"/>
        </w:rPr>
        <w:t>-</w:t>
      </w:r>
      <w:r w:rsidRPr="006F67BA">
        <w:rPr>
          <w:i/>
          <w:lang w:eastAsia="zh-CN"/>
        </w:rPr>
        <w:tab/>
      </w:r>
      <w:proofErr w:type="gramStart"/>
      <w:r w:rsidRPr="006F67BA">
        <w:rPr>
          <w:rFonts w:hint="eastAsia"/>
          <w:i/>
          <w:lang w:eastAsia="zh-CN"/>
        </w:rPr>
        <w:t>k</w:t>
      </w:r>
      <w:r w:rsidRPr="006F67BA">
        <w:rPr>
          <w:i/>
          <w:vertAlign w:val="subscript"/>
          <w:lang w:eastAsia="zh-CN"/>
        </w:rPr>
        <w:t>0</w:t>
      </w:r>
      <w:proofErr w:type="gramEnd"/>
      <w:r w:rsidRPr="006F67BA">
        <w:rPr>
          <w:rFonts w:hint="eastAsia"/>
          <w:lang w:eastAsia="zh-CN"/>
        </w:rPr>
        <w:t xml:space="preserve"> </w:t>
      </w:r>
      <w:r w:rsidRPr="006F67BA">
        <w:rPr>
          <w:lang w:eastAsia="zh-CN"/>
        </w:rPr>
        <w:t>NB-</w:t>
      </w:r>
      <w:proofErr w:type="spellStart"/>
      <w:r w:rsidRPr="006F67BA">
        <w:rPr>
          <w:lang w:eastAsia="zh-CN"/>
        </w:rPr>
        <w:t>IoT</w:t>
      </w:r>
      <w:proofErr w:type="spellEnd"/>
      <w:r w:rsidRPr="006F67BA">
        <w:rPr>
          <w:lang w:eastAsia="zh-CN"/>
        </w:rPr>
        <w:t xml:space="preserve"> UL </w:t>
      </w:r>
      <w:proofErr w:type="spellStart"/>
      <w:r w:rsidRPr="006F67BA">
        <w:rPr>
          <w:lang w:eastAsia="zh-CN"/>
        </w:rPr>
        <w:t>subframes</w:t>
      </w:r>
      <w:proofErr w:type="spellEnd"/>
      <w:r w:rsidRPr="006F67BA">
        <w:rPr>
          <w:lang w:eastAsia="zh-CN"/>
        </w:rPr>
        <w:t xml:space="preserve"> following the end of </w:t>
      </w:r>
      <w:r w:rsidRPr="006F67BA">
        <w:rPr>
          <w:rFonts w:hint="eastAsia"/>
          <w:i/>
          <w:lang w:eastAsia="zh-CN"/>
        </w:rPr>
        <w:t>n+</w:t>
      </w:r>
      <w:r w:rsidRPr="006F67BA">
        <w:rPr>
          <w:lang w:eastAsia="zh-CN"/>
        </w:rPr>
        <w:t xml:space="preserve">8 </w:t>
      </w:r>
      <w:proofErr w:type="spellStart"/>
      <w:r w:rsidRPr="006F67BA">
        <w:rPr>
          <w:lang w:eastAsia="zh-CN"/>
        </w:rPr>
        <w:t>subframe</w:t>
      </w:r>
      <w:proofErr w:type="spellEnd"/>
      <w:r w:rsidRPr="006F67BA">
        <w:rPr>
          <w:rFonts w:hint="eastAsia"/>
          <w:i/>
          <w:lang w:eastAsia="zh-CN"/>
        </w:rPr>
        <w:t xml:space="preserve"> </w:t>
      </w:r>
      <w:r w:rsidRPr="006F67BA">
        <w:rPr>
          <w:lang w:eastAsia="zh-CN"/>
        </w:rPr>
        <w:t>for TDD,</w:t>
      </w:r>
    </w:p>
    <w:p w:rsidR="00300CFD" w:rsidRPr="006F67BA" w:rsidRDefault="00300CFD" w:rsidP="00300CFD">
      <w:pPr>
        <w:overflowPunct w:val="0"/>
        <w:textAlignment w:val="baseline"/>
        <w:rPr>
          <w:lang w:eastAsia="zh-CN"/>
        </w:rPr>
      </w:pPr>
      <w:r w:rsidRPr="006F67BA">
        <w:rPr>
          <w:rFonts w:eastAsia="Times New Roman"/>
          <w:lang w:eastAsia="en-GB"/>
        </w:rPr>
        <w:t xml:space="preserve">a corresponding NPUSCH transmission using NPUSCH format 1 </w:t>
      </w:r>
      <w:r w:rsidRPr="006F67BA">
        <w:rPr>
          <w:rFonts w:hint="eastAsia"/>
          <w:lang w:eastAsia="zh-CN"/>
        </w:rPr>
        <w:t>in</w:t>
      </w:r>
      <w:r w:rsidRPr="006F67BA">
        <w:rPr>
          <w:lang w:eastAsia="zh-CN"/>
        </w:rPr>
        <w:t xml:space="preserve"> </w:t>
      </w:r>
      <w:r w:rsidRPr="006F67BA">
        <w:rPr>
          <w:rFonts w:hint="eastAsia"/>
          <w:i/>
          <w:lang w:eastAsia="zh-CN"/>
        </w:rPr>
        <w:t>N</w:t>
      </w:r>
      <w:r w:rsidRPr="006F67BA">
        <w:rPr>
          <w:lang w:eastAsia="zh-CN"/>
        </w:rPr>
        <w:t xml:space="preserve"> consecutive NB-</w:t>
      </w:r>
      <w:proofErr w:type="spellStart"/>
      <w:r w:rsidRPr="006F67BA">
        <w:rPr>
          <w:lang w:eastAsia="zh-CN"/>
        </w:rPr>
        <w:t>IoT</w:t>
      </w:r>
      <w:proofErr w:type="spellEnd"/>
      <w:r w:rsidRPr="006F67BA">
        <w:rPr>
          <w:rFonts w:hint="eastAsia"/>
          <w:lang w:eastAsia="zh-CN"/>
        </w:rPr>
        <w:t xml:space="preserve"> </w:t>
      </w:r>
      <w:r w:rsidRPr="006F67BA">
        <w:rPr>
          <w:lang w:eastAsia="zh-CN"/>
        </w:rPr>
        <w:t>UL slots</w:t>
      </w:r>
      <w:r w:rsidRPr="006F67BA">
        <w:rPr>
          <w:rFonts w:hint="eastAsia"/>
          <w:lang w:eastAsia="zh-CN"/>
        </w:rPr>
        <w:t xml:space="preserve"> </w:t>
      </w:r>
      <w:proofErr w:type="spellStart"/>
      <w:r w:rsidRPr="006F67BA">
        <w:rPr>
          <w:i/>
          <w:lang w:eastAsia="zh-CN"/>
        </w:rPr>
        <w:t>n</w:t>
      </w:r>
      <w:r w:rsidRPr="006F67BA">
        <w:rPr>
          <w:rFonts w:hint="eastAsia"/>
          <w:i/>
          <w:vertAlign w:val="subscript"/>
          <w:lang w:eastAsia="zh-CN"/>
        </w:rPr>
        <w:t>i</w:t>
      </w:r>
      <w:proofErr w:type="spellEnd"/>
      <w:r w:rsidRPr="006F67BA">
        <w:rPr>
          <w:rFonts w:hint="eastAsia"/>
          <w:lang w:eastAsia="zh-CN"/>
        </w:rPr>
        <w:t xml:space="preserve"> with </w:t>
      </w:r>
      <w:proofErr w:type="spellStart"/>
      <w:r w:rsidRPr="006F67BA">
        <w:rPr>
          <w:rFonts w:hint="eastAsia"/>
          <w:i/>
          <w:lang w:eastAsia="zh-CN"/>
        </w:rPr>
        <w:t>i</w:t>
      </w:r>
      <w:proofErr w:type="spellEnd"/>
      <w:r w:rsidRPr="006F67BA">
        <w:rPr>
          <w:rFonts w:hint="eastAsia"/>
          <w:i/>
          <w:lang w:eastAsia="zh-CN"/>
        </w:rPr>
        <w:t xml:space="preserve"> = 0, 1, </w:t>
      </w:r>
      <w:r w:rsidRPr="006F67BA">
        <w:rPr>
          <w:i/>
          <w:lang w:eastAsia="zh-CN"/>
        </w:rPr>
        <w:t>…</w:t>
      </w:r>
      <w:r w:rsidRPr="006F67BA">
        <w:rPr>
          <w:rFonts w:hint="eastAsia"/>
          <w:i/>
          <w:lang w:eastAsia="zh-CN"/>
        </w:rPr>
        <w:t>, N-1</w:t>
      </w:r>
      <w:r w:rsidRPr="006F67BA">
        <w:rPr>
          <w:i/>
          <w:lang w:eastAsia="zh-CN"/>
        </w:rPr>
        <w:t xml:space="preserve"> </w:t>
      </w:r>
      <w:r w:rsidRPr="006F67BA">
        <w:rPr>
          <w:rFonts w:eastAsia="Times New Roman"/>
          <w:lang w:eastAsia="en-GB"/>
        </w:rPr>
        <w:t>according to the NPDCCH information</w:t>
      </w:r>
      <w:r w:rsidRPr="006F67BA">
        <w:rPr>
          <w:rFonts w:hint="eastAsia"/>
          <w:lang w:eastAsia="zh-CN"/>
        </w:rPr>
        <w:t xml:space="preserve"> where</w:t>
      </w:r>
    </w:p>
    <w:p w:rsidR="00300CFD" w:rsidRPr="006F67BA" w:rsidRDefault="00300CFD" w:rsidP="00300CFD">
      <w:pPr>
        <w:overflowPunct w:val="0"/>
        <w:ind w:left="568" w:hanging="284"/>
        <w:textAlignment w:val="baseline"/>
        <w:rPr>
          <w:lang w:eastAsia="zh-CN"/>
        </w:rPr>
      </w:pPr>
      <w:r w:rsidRPr="006F67BA">
        <w:rPr>
          <w:lang w:eastAsia="zh-CN"/>
        </w:rPr>
        <w:t>-</w:t>
      </w:r>
      <w:r w:rsidRPr="006F67BA">
        <w:rPr>
          <w:lang w:eastAsia="zh-CN"/>
        </w:rPr>
        <w:tab/>
      </w:r>
      <w:proofErr w:type="spellStart"/>
      <w:r w:rsidRPr="006F67BA">
        <w:rPr>
          <w:rFonts w:hint="eastAsia"/>
          <w:lang w:eastAsia="zh-CN"/>
        </w:rPr>
        <w:t>subframe</w:t>
      </w:r>
      <w:proofErr w:type="spellEnd"/>
      <w:r w:rsidRPr="006F67BA">
        <w:rPr>
          <w:rFonts w:hint="eastAsia"/>
          <w:lang w:eastAsia="zh-CN"/>
        </w:rPr>
        <w:t xml:space="preserve"> </w:t>
      </w:r>
      <w:r w:rsidRPr="006F67BA">
        <w:rPr>
          <w:rFonts w:hint="eastAsia"/>
          <w:i/>
          <w:lang w:eastAsia="zh-CN"/>
        </w:rPr>
        <w:t>n</w:t>
      </w:r>
      <w:r w:rsidRPr="006F67BA">
        <w:rPr>
          <w:rFonts w:hint="eastAsia"/>
          <w:lang w:eastAsia="zh-CN"/>
        </w:rPr>
        <w:t xml:space="preserve"> is the last </w:t>
      </w:r>
      <w:proofErr w:type="spellStart"/>
      <w:r w:rsidRPr="006F67BA">
        <w:rPr>
          <w:rFonts w:hint="eastAsia"/>
          <w:lang w:eastAsia="zh-CN"/>
        </w:rPr>
        <w:t>subframe</w:t>
      </w:r>
      <w:proofErr w:type="spellEnd"/>
      <w:r w:rsidRPr="006F67BA">
        <w:rPr>
          <w:rFonts w:hint="eastAsia"/>
          <w:lang w:eastAsia="zh-CN"/>
        </w:rPr>
        <w:t xml:space="preserve"> in which the </w:t>
      </w:r>
      <w:r w:rsidRPr="006F67BA">
        <w:rPr>
          <w:lang w:eastAsia="zh-CN"/>
        </w:rPr>
        <w:t>N</w:t>
      </w:r>
      <w:r w:rsidRPr="006F67BA">
        <w:rPr>
          <w:rFonts w:hint="eastAsia"/>
          <w:lang w:eastAsia="zh-CN"/>
        </w:rPr>
        <w:t>PDCCH is transmitted</w:t>
      </w:r>
      <w:r w:rsidRPr="006F67BA">
        <w:rPr>
          <w:lang w:eastAsia="zh-CN"/>
        </w:rPr>
        <w:t xml:space="preserve"> and is determined from the starting </w:t>
      </w:r>
      <w:proofErr w:type="spellStart"/>
      <w:r w:rsidRPr="006F67BA">
        <w:rPr>
          <w:lang w:eastAsia="zh-CN"/>
        </w:rPr>
        <w:t>subframe</w:t>
      </w:r>
      <w:proofErr w:type="spellEnd"/>
      <w:r w:rsidRPr="006F67BA">
        <w:rPr>
          <w:lang w:eastAsia="zh-CN"/>
        </w:rPr>
        <w:t xml:space="preserve"> of NPDCCH transmission and the </w:t>
      </w:r>
      <w:r w:rsidRPr="006F67BA">
        <w:rPr>
          <w:rFonts w:eastAsia="Times New Roman" w:hint="eastAsia"/>
          <w:lang w:eastAsia="zh-CN"/>
        </w:rPr>
        <w:t xml:space="preserve">DCI </w:t>
      </w:r>
      <w:proofErr w:type="spellStart"/>
      <w:r w:rsidRPr="006F67BA">
        <w:rPr>
          <w:rFonts w:eastAsia="Times New Roman" w:hint="eastAsia"/>
          <w:lang w:eastAsia="zh-CN"/>
        </w:rPr>
        <w:t>subframe</w:t>
      </w:r>
      <w:proofErr w:type="spellEnd"/>
      <w:r w:rsidRPr="006F67BA">
        <w:rPr>
          <w:rFonts w:eastAsia="Times New Roman" w:hint="eastAsia"/>
          <w:lang w:eastAsia="zh-CN"/>
        </w:rPr>
        <w:t xml:space="preserve"> repetition number</w:t>
      </w:r>
      <w:r w:rsidRPr="006F67BA">
        <w:rPr>
          <w:rFonts w:eastAsia="Times New Roman"/>
          <w:lang w:eastAsia="zh-CN"/>
        </w:rPr>
        <w:t xml:space="preserve"> field in the corresponding DCI</w:t>
      </w:r>
      <w:r w:rsidRPr="006F67BA">
        <w:rPr>
          <w:rFonts w:hint="eastAsia"/>
          <w:lang w:eastAsia="zh-CN"/>
        </w:rPr>
        <w:t>; and</w:t>
      </w:r>
    </w:p>
    <w:p w:rsidR="00300CFD" w:rsidRPr="006F67BA" w:rsidRDefault="00300CFD" w:rsidP="00300CFD">
      <w:pPr>
        <w:overflowPunct w:val="0"/>
        <w:ind w:left="568" w:hanging="284"/>
        <w:textAlignment w:val="baseline"/>
        <w:rPr>
          <w:rFonts w:eastAsia="Times New Roman"/>
          <w:lang w:eastAsia="zh-CN"/>
        </w:rPr>
      </w:pPr>
      <w:r w:rsidRPr="006F67BA">
        <w:rPr>
          <w:rFonts w:eastAsia="Times New Roman"/>
          <w:lang w:eastAsia="en-GB"/>
        </w:rPr>
        <w:t>-</w:t>
      </w:r>
      <w:r w:rsidRPr="006F67BA">
        <w:rPr>
          <w:rFonts w:eastAsia="Times New Roman"/>
          <w:lang w:eastAsia="en-GB"/>
        </w:rPr>
        <w:tab/>
      </w:r>
      <w:r w:rsidRPr="006F67BA">
        <w:rPr>
          <w:rFonts w:eastAsia="Times New Roman"/>
          <w:position w:val="-14"/>
          <w:lang w:eastAsia="en-GB"/>
        </w:rPr>
        <w:object w:dxaOrig="1780" w:dyaOrig="400">
          <v:shape id="_x0000_i1091" type="#_x0000_t75" style="width:87.8pt;height:20.2pt" o:ole="">
            <v:imagedata r:id="rId128" o:title=""/>
          </v:shape>
          <o:OLEObject Type="Embed" ProgID="Equation.DSMT4" ShapeID="_x0000_i1091" DrawAspect="Content" ObjectID="_1596497806" r:id="rId129"/>
        </w:object>
      </w:r>
      <w:r w:rsidRPr="006F67BA">
        <w:rPr>
          <w:lang w:eastAsia="zh-CN"/>
        </w:rPr>
        <w:t xml:space="preserve">, where </w:t>
      </w:r>
      <w:r w:rsidRPr="006F67BA">
        <w:rPr>
          <w:rFonts w:hint="eastAsia"/>
          <w:lang w:eastAsia="zh-CN"/>
        </w:rPr>
        <w:t xml:space="preserve">the value of </w:t>
      </w:r>
      <w:r w:rsidRPr="006F67BA">
        <w:rPr>
          <w:rFonts w:eastAsia="Times New Roman"/>
          <w:position w:val="-14"/>
          <w:lang w:eastAsia="en-GB"/>
        </w:rPr>
        <w:object w:dxaOrig="460" w:dyaOrig="380">
          <v:shape id="_x0000_i1092" type="#_x0000_t75" style="width:22.7pt;height:18.75pt" o:ole="">
            <v:imagedata r:id="rId130" o:title=""/>
          </v:shape>
          <o:OLEObject Type="Embed" ProgID="Equation.3" ShapeID="_x0000_i1092" DrawAspect="Content" ObjectID="_1596497807" r:id="rId131"/>
        </w:object>
      </w:r>
      <w:r w:rsidRPr="006F67BA">
        <w:rPr>
          <w:rFonts w:hint="eastAsia"/>
          <w:lang w:eastAsia="zh-CN"/>
        </w:rPr>
        <w:t xml:space="preserve">is determined by the </w:t>
      </w:r>
      <w:r w:rsidRPr="006F67BA">
        <w:rPr>
          <w:rFonts w:eastAsia="Times New Roman" w:hint="eastAsia"/>
          <w:lang w:eastAsia="zh-CN"/>
        </w:rPr>
        <w:t>repetition number</w:t>
      </w:r>
      <w:r w:rsidRPr="006F67BA">
        <w:rPr>
          <w:rFonts w:hint="eastAsia"/>
          <w:lang w:eastAsia="zh-CN"/>
        </w:rPr>
        <w:t xml:space="preserve"> </w:t>
      </w:r>
      <w:r w:rsidRPr="006F67BA">
        <w:rPr>
          <w:lang w:eastAsia="zh-CN"/>
        </w:rPr>
        <w:t xml:space="preserve">field </w:t>
      </w:r>
      <w:r w:rsidRPr="006F67BA">
        <w:rPr>
          <w:rFonts w:hint="eastAsia"/>
          <w:lang w:eastAsia="zh-CN"/>
        </w:rPr>
        <w:t>in the corresponding DCI</w:t>
      </w:r>
      <w:r w:rsidRPr="006F67BA">
        <w:rPr>
          <w:lang w:eastAsia="zh-CN"/>
        </w:rPr>
        <w:t xml:space="preserve"> (see </w:t>
      </w:r>
      <w:proofErr w:type="spellStart"/>
      <w:r w:rsidRPr="006F67BA">
        <w:rPr>
          <w:lang w:eastAsia="zh-CN"/>
        </w:rPr>
        <w:t>Subclause</w:t>
      </w:r>
      <w:proofErr w:type="spellEnd"/>
      <w:r w:rsidRPr="006F67BA">
        <w:rPr>
          <w:lang w:eastAsia="zh-CN"/>
        </w:rPr>
        <w:t xml:space="preserve"> 16.5.1.1), </w:t>
      </w:r>
      <w:r w:rsidRPr="006F67BA">
        <w:rPr>
          <w:rFonts w:hint="eastAsia"/>
          <w:lang w:eastAsia="zh-CN"/>
        </w:rPr>
        <w:t xml:space="preserve">the value of </w:t>
      </w:r>
      <w:r w:rsidRPr="006F67BA">
        <w:rPr>
          <w:rFonts w:eastAsia="Times New Roman"/>
          <w:position w:val="-10"/>
          <w:lang w:eastAsia="en-GB"/>
        </w:rPr>
        <w:object w:dxaOrig="440" w:dyaOrig="340">
          <v:shape id="_x0000_i1093" type="#_x0000_t75" style="width:21.7pt;height:16.75pt" o:ole="">
            <v:imagedata r:id="rId132" o:title=""/>
          </v:shape>
          <o:OLEObject Type="Embed" ProgID="Equation.3" ShapeID="_x0000_i1093" DrawAspect="Content" ObjectID="_1596497808" r:id="rId133"/>
        </w:object>
      </w:r>
      <w:r w:rsidRPr="006F67BA">
        <w:rPr>
          <w:rFonts w:hint="eastAsia"/>
          <w:lang w:eastAsia="zh-CN"/>
        </w:rPr>
        <w:t xml:space="preserve">is determined by the </w:t>
      </w:r>
      <w:r w:rsidRPr="006F67BA">
        <w:rPr>
          <w:rFonts w:eastAsia="Times New Roman"/>
          <w:lang w:eastAsia="zh-CN"/>
        </w:rPr>
        <w:t>resource assignment</w:t>
      </w:r>
      <w:r w:rsidRPr="006F67BA">
        <w:rPr>
          <w:rFonts w:hint="eastAsia"/>
          <w:lang w:eastAsia="zh-CN"/>
        </w:rPr>
        <w:t xml:space="preserve"> </w:t>
      </w:r>
      <w:r w:rsidRPr="006F67BA">
        <w:rPr>
          <w:lang w:eastAsia="zh-CN"/>
        </w:rPr>
        <w:t xml:space="preserve">field </w:t>
      </w:r>
      <w:r w:rsidRPr="006F67BA">
        <w:rPr>
          <w:rFonts w:hint="eastAsia"/>
          <w:lang w:eastAsia="zh-CN"/>
        </w:rPr>
        <w:t>in the corresponding DCI</w:t>
      </w:r>
      <w:r w:rsidRPr="006F67BA">
        <w:rPr>
          <w:lang w:eastAsia="zh-CN"/>
        </w:rPr>
        <w:t xml:space="preserve"> (see </w:t>
      </w:r>
      <w:proofErr w:type="spellStart"/>
      <w:r w:rsidRPr="006F67BA">
        <w:rPr>
          <w:lang w:eastAsia="zh-CN"/>
        </w:rPr>
        <w:t>Subclause</w:t>
      </w:r>
      <w:proofErr w:type="spellEnd"/>
      <w:r w:rsidRPr="006F67BA">
        <w:rPr>
          <w:lang w:eastAsia="zh-CN"/>
        </w:rPr>
        <w:t xml:space="preserve"> 16.5.1.1), and </w:t>
      </w:r>
      <w:r w:rsidRPr="006F67BA">
        <w:rPr>
          <w:rFonts w:hint="eastAsia"/>
          <w:lang w:eastAsia="zh-CN"/>
        </w:rPr>
        <w:t xml:space="preserve">the value of </w:t>
      </w:r>
      <w:r w:rsidRPr="006F67BA">
        <w:rPr>
          <w:rFonts w:eastAsia="Times New Roman"/>
          <w:position w:val="-12"/>
          <w:lang w:eastAsia="en-GB"/>
        </w:rPr>
        <w:object w:dxaOrig="520" w:dyaOrig="380">
          <v:shape id="_x0000_i1094" type="#_x0000_t75" style="width:25.65pt;height:18.75pt" o:ole="">
            <v:imagedata r:id="rId134" o:title=""/>
          </v:shape>
          <o:OLEObject Type="Embed" ProgID="Equation.DSMT4" ShapeID="_x0000_i1094" DrawAspect="Content" ObjectID="_1596497809" r:id="rId135"/>
        </w:object>
      </w:r>
      <w:r w:rsidRPr="006F67BA">
        <w:rPr>
          <w:lang w:eastAsia="zh-CN"/>
        </w:rPr>
        <w:t xml:space="preserve"> is the number of NB-</w:t>
      </w:r>
      <w:proofErr w:type="spellStart"/>
      <w:r w:rsidRPr="006F67BA">
        <w:rPr>
          <w:lang w:eastAsia="zh-CN"/>
        </w:rPr>
        <w:t>IoT</w:t>
      </w:r>
      <w:proofErr w:type="spellEnd"/>
      <w:r w:rsidRPr="006F67BA">
        <w:rPr>
          <w:lang w:eastAsia="zh-CN"/>
        </w:rPr>
        <w:t xml:space="preserve"> UL slots of the resource unit (defined in clause 10.1.2.3 of [3]) corresponding to the allocated number of subcarriers (as determined in </w:t>
      </w:r>
      <w:proofErr w:type="spellStart"/>
      <w:r w:rsidRPr="006F67BA">
        <w:rPr>
          <w:lang w:eastAsia="zh-CN"/>
        </w:rPr>
        <w:t>Subclause</w:t>
      </w:r>
      <w:proofErr w:type="spellEnd"/>
      <w:r w:rsidRPr="006F67BA">
        <w:rPr>
          <w:lang w:eastAsia="zh-CN"/>
        </w:rPr>
        <w:t xml:space="preserve"> 16.5.1.1) in the corresponding DCI,</w:t>
      </w:r>
      <w:r w:rsidRPr="006F67BA">
        <w:rPr>
          <w:rFonts w:eastAsia="Times New Roman"/>
          <w:lang w:eastAsia="zh-CN"/>
        </w:rPr>
        <w:t xml:space="preserve"> </w:t>
      </w:r>
    </w:p>
    <w:p w:rsidR="00300CFD" w:rsidRDefault="00300CFD" w:rsidP="00300CFD">
      <w:pPr>
        <w:overflowPunct w:val="0"/>
        <w:ind w:left="568" w:hanging="284"/>
        <w:textAlignment w:val="baseline"/>
        <w:rPr>
          <w:ins w:id="150" w:author="Author"/>
          <w:rFonts w:eastAsia="Times New Roman"/>
          <w:lang w:eastAsia="zh-CN"/>
        </w:rPr>
      </w:pPr>
      <w:r w:rsidRPr="006F67BA">
        <w:rPr>
          <w:rFonts w:eastAsia="Times New Roman"/>
          <w:lang w:eastAsia="zh-CN"/>
        </w:rPr>
        <w:t>-</w:t>
      </w:r>
      <w:r w:rsidRPr="006F67BA">
        <w:rPr>
          <w:rFonts w:eastAsia="Times New Roman"/>
          <w:lang w:eastAsia="zh-CN"/>
        </w:rPr>
        <w:tab/>
      </w:r>
      <w:proofErr w:type="gramStart"/>
      <w:r w:rsidRPr="006F67BA">
        <w:rPr>
          <w:rFonts w:eastAsia="Times New Roman"/>
          <w:i/>
          <w:lang w:eastAsia="zh-CN"/>
        </w:rPr>
        <w:t>n</w:t>
      </w:r>
      <w:r w:rsidRPr="006F67BA">
        <w:rPr>
          <w:rFonts w:eastAsia="Times New Roman" w:hint="eastAsia"/>
          <w:i/>
          <w:vertAlign w:val="subscript"/>
          <w:lang w:eastAsia="zh-CN"/>
        </w:rPr>
        <w:t>0</w:t>
      </w:r>
      <w:proofErr w:type="gramEnd"/>
      <w:r w:rsidRPr="006F67BA">
        <w:rPr>
          <w:rFonts w:eastAsia="Times New Roman"/>
          <w:i/>
          <w:vertAlign w:val="subscript"/>
          <w:lang w:eastAsia="zh-CN"/>
        </w:rPr>
        <w:t xml:space="preserve"> </w:t>
      </w:r>
      <w:r w:rsidRPr="006F67BA">
        <w:rPr>
          <w:rFonts w:eastAsia="Times New Roman"/>
          <w:lang w:eastAsia="zh-CN"/>
        </w:rPr>
        <w:t>is the first NB-</w:t>
      </w:r>
      <w:proofErr w:type="spellStart"/>
      <w:r w:rsidRPr="006F67BA">
        <w:rPr>
          <w:rFonts w:eastAsia="Times New Roman"/>
          <w:lang w:eastAsia="zh-CN"/>
        </w:rPr>
        <w:t>IoT</w:t>
      </w:r>
      <w:proofErr w:type="spellEnd"/>
      <w:r w:rsidRPr="006F67BA">
        <w:rPr>
          <w:rFonts w:eastAsia="Times New Roman"/>
          <w:lang w:eastAsia="zh-CN"/>
        </w:rPr>
        <w:t xml:space="preserve"> UL slot starting after the end of </w:t>
      </w:r>
      <w:proofErr w:type="spellStart"/>
      <w:r w:rsidRPr="006F67BA">
        <w:rPr>
          <w:rFonts w:eastAsia="Times New Roman"/>
          <w:lang w:eastAsia="zh-CN"/>
        </w:rPr>
        <w:t>subframe</w:t>
      </w:r>
      <w:proofErr w:type="spellEnd"/>
      <w:r w:rsidRPr="006F67BA">
        <w:rPr>
          <w:rFonts w:eastAsia="Times New Roman"/>
          <w:lang w:eastAsia="zh-CN"/>
        </w:rPr>
        <w:t xml:space="preserve"> </w:t>
      </w:r>
      <w:r w:rsidRPr="006F67BA">
        <w:rPr>
          <w:rFonts w:eastAsia="Times New Roman" w:hint="eastAsia"/>
          <w:i/>
          <w:lang w:eastAsia="zh-CN"/>
        </w:rPr>
        <w:t>n+k</w:t>
      </w:r>
      <w:r w:rsidRPr="006F67BA">
        <w:rPr>
          <w:rFonts w:eastAsia="Times New Roman"/>
          <w:i/>
          <w:vertAlign w:val="subscript"/>
          <w:lang w:eastAsia="zh-CN"/>
        </w:rPr>
        <w:t>0</w:t>
      </w:r>
      <w:ins w:id="151" w:author="Author">
        <w:r>
          <w:rPr>
            <w:rFonts w:eastAsia="Times New Roman"/>
            <w:lang w:eastAsia="zh-CN"/>
          </w:rPr>
          <w:t xml:space="preserve"> for FDD</w:t>
        </w:r>
      </w:ins>
    </w:p>
    <w:p w:rsidR="00300CFD" w:rsidRPr="006F67BA" w:rsidRDefault="00300CFD" w:rsidP="00300CFD">
      <w:pPr>
        <w:overflowPunct w:val="0"/>
        <w:ind w:left="568" w:hanging="284"/>
        <w:textAlignment w:val="baseline"/>
        <w:rPr>
          <w:rFonts w:eastAsia="Times New Roman"/>
          <w:lang w:eastAsia="en-GB"/>
        </w:rPr>
      </w:pPr>
      <w:ins w:id="152" w:author="Author">
        <w:r w:rsidRPr="006F67BA">
          <w:rPr>
            <w:rFonts w:eastAsia="Times New Roman"/>
            <w:lang w:eastAsia="zh-CN"/>
          </w:rPr>
          <w:t>-</w:t>
        </w:r>
        <w:r w:rsidRPr="006F67BA">
          <w:rPr>
            <w:rFonts w:eastAsia="Times New Roman"/>
            <w:lang w:eastAsia="zh-CN"/>
          </w:rPr>
          <w:tab/>
        </w:r>
        <w:r w:rsidRPr="006F67BA">
          <w:rPr>
            <w:rFonts w:eastAsia="Times New Roman"/>
            <w:i/>
            <w:lang w:eastAsia="zh-CN"/>
          </w:rPr>
          <w:t>n</w:t>
        </w:r>
        <w:r w:rsidRPr="006F67BA">
          <w:rPr>
            <w:rFonts w:eastAsia="Times New Roman" w:hint="eastAsia"/>
            <w:i/>
            <w:vertAlign w:val="subscript"/>
            <w:lang w:eastAsia="zh-CN"/>
          </w:rPr>
          <w:t>0</w:t>
        </w:r>
        <w:r w:rsidRPr="006F67BA">
          <w:rPr>
            <w:rFonts w:eastAsia="Times New Roman"/>
            <w:lang w:eastAsia="zh-CN"/>
          </w:rPr>
          <w:t xml:space="preserve"> is the first NB-</w:t>
        </w:r>
        <w:proofErr w:type="spellStart"/>
        <w:r w:rsidRPr="006F67BA">
          <w:rPr>
            <w:rFonts w:eastAsia="Times New Roman"/>
            <w:lang w:eastAsia="zh-CN"/>
          </w:rPr>
          <w:t>IoT</w:t>
        </w:r>
        <w:proofErr w:type="spellEnd"/>
        <w:r w:rsidRPr="006F67BA">
          <w:rPr>
            <w:rFonts w:eastAsia="Times New Roman"/>
            <w:lang w:eastAsia="zh-CN"/>
          </w:rPr>
          <w:t xml:space="preserve"> UL slot starting after </w:t>
        </w:r>
        <w:r w:rsidRPr="006F67BA">
          <w:rPr>
            <w:rFonts w:hint="eastAsia"/>
            <w:i/>
            <w:lang w:eastAsia="zh-CN"/>
          </w:rPr>
          <w:t>k</w:t>
        </w:r>
        <w:r w:rsidRPr="006F67BA">
          <w:rPr>
            <w:i/>
            <w:vertAlign w:val="subscript"/>
            <w:lang w:eastAsia="zh-CN"/>
          </w:rPr>
          <w:t>0</w:t>
        </w:r>
        <w:r w:rsidRPr="006F67BA">
          <w:rPr>
            <w:rFonts w:eastAsia="Times New Roman"/>
            <w:lang w:eastAsia="zh-CN"/>
          </w:rPr>
          <w:t xml:space="preserve"> NB-</w:t>
        </w:r>
        <w:proofErr w:type="spellStart"/>
        <w:r w:rsidRPr="006F67BA">
          <w:rPr>
            <w:rFonts w:eastAsia="Times New Roman"/>
            <w:lang w:eastAsia="zh-CN"/>
          </w:rPr>
          <w:t>IoT</w:t>
        </w:r>
        <w:proofErr w:type="spellEnd"/>
        <w:r w:rsidRPr="006F67BA">
          <w:rPr>
            <w:rFonts w:eastAsia="Times New Roman"/>
            <w:lang w:eastAsia="zh-CN"/>
          </w:rPr>
          <w:t xml:space="preserve"> UL </w:t>
        </w:r>
        <w:proofErr w:type="spellStart"/>
        <w:r w:rsidRPr="006F67BA">
          <w:rPr>
            <w:rFonts w:eastAsia="Times New Roman"/>
            <w:lang w:eastAsia="zh-CN"/>
          </w:rPr>
          <w:t>subframes</w:t>
        </w:r>
        <w:proofErr w:type="spellEnd"/>
        <w:r w:rsidRPr="006F67BA">
          <w:rPr>
            <w:rFonts w:eastAsia="Times New Roman"/>
            <w:lang w:eastAsia="zh-CN"/>
          </w:rPr>
          <w:t xml:space="preserve"> following the end of </w:t>
        </w:r>
        <w:r w:rsidRPr="005719CE">
          <w:rPr>
            <w:rFonts w:eastAsia="Times New Roman"/>
            <w:i/>
            <w:lang w:eastAsia="zh-CN"/>
          </w:rPr>
          <w:t>n</w:t>
        </w:r>
        <w:r w:rsidRPr="006F67BA">
          <w:rPr>
            <w:rFonts w:eastAsia="Times New Roman"/>
            <w:lang w:eastAsia="zh-CN"/>
          </w:rPr>
          <w:t xml:space="preserve">+8 </w:t>
        </w:r>
        <w:proofErr w:type="spellStart"/>
        <w:r w:rsidRPr="006F67BA">
          <w:rPr>
            <w:rFonts w:eastAsia="Times New Roman"/>
            <w:lang w:eastAsia="zh-CN"/>
          </w:rPr>
          <w:t>subframe</w:t>
        </w:r>
        <w:proofErr w:type="spellEnd"/>
        <w:r w:rsidRPr="006F67BA">
          <w:rPr>
            <w:rFonts w:eastAsia="Times New Roman"/>
            <w:lang w:eastAsia="zh-CN"/>
          </w:rPr>
          <w:t xml:space="preserve"> for TDD</w:t>
        </w:r>
      </w:ins>
    </w:p>
    <w:p w:rsidR="00300CFD" w:rsidRDefault="00300CFD" w:rsidP="00300CFD">
      <w:pPr>
        <w:overflowPunct w:val="0"/>
        <w:ind w:left="568" w:hanging="284"/>
        <w:textAlignment w:val="baseline"/>
        <w:rPr>
          <w:rFonts w:eastAsia="Times New Roman"/>
          <w:lang w:eastAsia="en-GB"/>
        </w:rPr>
      </w:pPr>
      <w:r w:rsidRPr="006F67BA">
        <w:rPr>
          <w:lang w:eastAsia="zh-CN"/>
        </w:rPr>
        <w:t>-</w:t>
      </w:r>
      <w:r w:rsidRPr="006F67BA">
        <w:rPr>
          <w:lang w:eastAsia="zh-CN"/>
        </w:rPr>
        <w:tab/>
      </w:r>
      <w:proofErr w:type="gramStart"/>
      <w:r w:rsidRPr="006F67BA">
        <w:rPr>
          <w:lang w:eastAsia="zh-CN"/>
        </w:rPr>
        <w:t>value</w:t>
      </w:r>
      <w:proofErr w:type="gramEnd"/>
      <w:r w:rsidRPr="006F67BA">
        <w:rPr>
          <w:lang w:eastAsia="zh-CN"/>
        </w:rPr>
        <w:t xml:space="preserve"> of </w:t>
      </w:r>
      <w:r w:rsidRPr="006F67BA">
        <w:rPr>
          <w:rFonts w:hint="eastAsia"/>
          <w:i/>
          <w:lang w:eastAsia="zh-CN"/>
        </w:rPr>
        <w:t>k</w:t>
      </w:r>
      <w:r w:rsidRPr="006F67BA">
        <w:rPr>
          <w:rFonts w:hint="eastAsia"/>
          <w:i/>
          <w:vertAlign w:val="subscript"/>
          <w:lang w:eastAsia="zh-CN"/>
        </w:rPr>
        <w:t>0</w:t>
      </w:r>
      <w:r w:rsidRPr="006F67BA">
        <w:rPr>
          <w:lang w:eastAsia="zh-CN"/>
        </w:rPr>
        <w:t xml:space="preserve"> is</w:t>
      </w:r>
      <w:r w:rsidRPr="006F67BA">
        <w:rPr>
          <w:rFonts w:hint="eastAsia"/>
          <w:lang w:eastAsia="zh-CN"/>
        </w:rPr>
        <w:t xml:space="preserve"> determined by the </w:t>
      </w:r>
      <w:r w:rsidRPr="006F67BA">
        <w:rPr>
          <w:rFonts w:eastAsia="Times New Roman"/>
          <w:lang w:eastAsia="zh-CN"/>
        </w:rPr>
        <w:t>scheduling delay</w:t>
      </w:r>
      <w:r w:rsidRPr="006F67BA">
        <w:rPr>
          <w:rFonts w:hint="eastAsia"/>
          <w:lang w:eastAsia="zh-CN"/>
        </w:rPr>
        <w:t xml:space="preserve"> </w:t>
      </w:r>
      <w:r w:rsidRPr="006F67BA">
        <w:rPr>
          <w:lang w:eastAsia="zh-CN"/>
        </w:rPr>
        <w:t>field (</w:t>
      </w:r>
      <w:r w:rsidRPr="006F67BA">
        <w:rPr>
          <w:rFonts w:eastAsia="Times New Roman"/>
          <w:position w:val="-14"/>
          <w:lang w:eastAsia="en-GB"/>
        </w:rPr>
        <w:object w:dxaOrig="520" w:dyaOrig="380">
          <v:shape id="_x0000_i1095" type="#_x0000_t75" style="width:25.65pt;height:18.75pt" o:ole="">
            <v:imagedata r:id="rId136" o:title=""/>
          </v:shape>
          <o:OLEObject Type="Embed" ProgID="Equation.3" ShapeID="_x0000_i1095" DrawAspect="Content" ObjectID="_1596497810" r:id="rId137"/>
        </w:object>
      </w:r>
      <w:r w:rsidRPr="006F67BA">
        <w:rPr>
          <w:lang w:eastAsia="zh-CN"/>
        </w:rPr>
        <w:t xml:space="preserve">) </w:t>
      </w:r>
      <w:r w:rsidRPr="006F67BA">
        <w:rPr>
          <w:rFonts w:hint="eastAsia"/>
          <w:lang w:eastAsia="zh-CN"/>
        </w:rPr>
        <w:t>in the corresponding DCI</w:t>
      </w:r>
      <w:r w:rsidRPr="006F67BA">
        <w:rPr>
          <w:lang w:eastAsia="zh-CN"/>
        </w:rPr>
        <w:t xml:space="preserve"> according to Table 16.5.1-1 for FDD and Table 16.5.1-1A for TDD.</w:t>
      </w:r>
      <w:r w:rsidRPr="006F67BA">
        <w:rPr>
          <w:rFonts w:eastAsia="Times New Roman"/>
          <w:lang w:eastAsia="en-GB"/>
        </w:rPr>
        <w:t xml:space="preserve"> </w:t>
      </w:r>
    </w:p>
    <w:p w:rsidR="00300CFD" w:rsidRPr="006F67BA" w:rsidRDefault="00300CFD" w:rsidP="00300CFD">
      <w:pPr>
        <w:keepNext/>
        <w:keepLines/>
        <w:overflowPunct w:val="0"/>
        <w:spacing w:before="120"/>
        <w:ind w:left="1418" w:hanging="1418"/>
        <w:jc w:val="center"/>
        <w:textAlignment w:val="baseline"/>
        <w:outlineLvl w:val="3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D16AD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D16AD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D16AD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  <w:r w:rsidRPr="006F67BA">
        <w:rPr>
          <w:rFonts w:eastAsia="Times New Roman"/>
          <w:lang w:eastAsia="en-GB"/>
        </w:rPr>
        <w:fldChar w:fldCharType="begin"/>
      </w:r>
      <w:r w:rsidRPr="006F67BA">
        <w:rPr>
          <w:rFonts w:eastAsia="Times New Roman"/>
          <w:lang w:eastAsia="en-GB"/>
        </w:rPr>
        <w:fldChar w:fldCharType="end"/>
      </w:r>
      <w:r w:rsidRPr="006F67BA">
        <w:rPr>
          <w:rFonts w:eastAsia="Times New Roman"/>
          <w:lang w:eastAsia="en-GB"/>
        </w:rPr>
        <w:fldChar w:fldCharType="begin"/>
      </w:r>
      <w:r w:rsidRPr="006F67BA">
        <w:rPr>
          <w:rFonts w:eastAsia="Times New Roman"/>
          <w:lang w:eastAsia="en-GB"/>
        </w:rPr>
        <w:fldChar w:fldCharType="end"/>
      </w:r>
      <w:r w:rsidRPr="006F67BA">
        <w:rPr>
          <w:rFonts w:eastAsia="Times New Roman"/>
          <w:lang w:eastAsia="en-GB"/>
        </w:rPr>
        <w:fldChar w:fldCharType="begin"/>
      </w:r>
      <w:r w:rsidRPr="006F67BA">
        <w:rPr>
          <w:rFonts w:eastAsia="Times New Roman"/>
          <w:lang w:eastAsia="en-GB"/>
        </w:rPr>
        <w:fldChar w:fldCharType="end"/>
      </w:r>
    </w:p>
    <w:p w:rsidR="00300CFD" w:rsidRPr="006F67BA" w:rsidRDefault="00300CFD" w:rsidP="00300CFD">
      <w:pPr>
        <w:rPr>
          <w:b/>
          <w:lang w:eastAsia="zh-CN"/>
        </w:rPr>
      </w:pPr>
      <w:r w:rsidRPr="00F328D1">
        <w:rPr>
          <w:b/>
          <w:color w:val="FF0000"/>
          <w:sz w:val="24"/>
          <w:lang w:eastAsia="zh-CN"/>
        </w:rPr>
        <w:t>--------------------------------------------</w:t>
      </w:r>
      <w:r w:rsidRPr="00F328D1">
        <w:rPr>
          <w:rFonts w:eastAsia="Times New Roman"/>
          <w:b/>
          <w:color w:val="FF0000"/>
          <w:sz w:val="28"/>
        </w:rPr>
        <w:t xml:space="preserve"> </w:t>
      </w:r>
      <w:r w:rsidRPr="00F328D1">
        <w:rPr>
          <w:b/>
          <w:color w:val="FF0000"/>
          <w:sz w:val="24"/>
          <w:lang w:eastAsia="zh-CN"/>
        </w:rPr>
        <w:t>End of Text Proposal</w:t>
      </w:r>
      <w:r w:rsidRPr="00F328D1"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7D33BE" w:rsidRDefault="007D33BE">
      <w:pPr>
        <w:spacing w:after="0" w:line="360" w:lineRule="auto"/>
        <w:rPr>
          <w:lang w:eastAsia="zh-CN"/>
        </w:rPr>
      </w:pPr>
    </w:p>
    <w:p w:rsidR="007D33BE" w:rsidRDefault="007D33BE">
      <w:pPr>
        <w:spacing w:after="0" w:line="360" w:lineRule="auto"/>
        <w:rPr>
          <w:lang w:val="en-US" w:eastAsia="zh-CN"/>
        </w:rPr>
      </w:pPr>
    </w:p>
    <w:p w:rsidR="007D33BE" w:rsidRDefault="007D33BE">
      <w:pPr>
        <w:spacing w:after="0" w:line="360" w:lineRule="auto"/>
        <w:rPr>
          <w:lang w:val="en-US" w:eastAsia="zh-CN"/>
        </w:rPr>
      </w:pPr>
    </w:p>
    <w:p w:rsidR="007D33BE" w:rsidRDefault="00CC00E5">
      <w:pPr>
        <w:spacing w:after="0" w:line="360" w:lineRule="auto"/>
        <w:ind w:firstLineChars="100" w:firstLine="201"/>
        <w:rPr>
          <w:lang w:val="en-US" w:eastAsia="zh-CN"/>
        </w:rPr>
      </w:pPr>
      <w:r>
        <w:rPr>
          <w:b/>
          <w:bCs/>
          <w:i/>
          <w:u w:val="single"/>
          <w:lang w:val="en-US" w:eastAsia="zh-CN"/>
        </w:rPr>
        <w:t xml:space="preserve"> </w:t>
      </w:r>
    </w:p>
    <w:p w:rsidR="007D33BE" w:rsidRDefault="007D33BE">
      <w:pPr>
        <w:spacing w:after="0" w:line="360" w:lineRule="auto"/>
        <w:rPr>
          <w:lang w:val="en-US" w:eastAsia="zh-CN"/>
        </w:rPr>
      </w:pPr>
    </w:p>
    <w:bookmarkEnd w:id="0"/>
    <w:bookmarkEnd w:id="1"/>
    <w:p w:rsidR="007D33BE" w:rsidRDefault="00CC00E5">
      <w:pPr>
        <w:pStyle w:val="1"/>
        <w:numPr>
          <w:ilvl w:val="0"/>
          <w:numId w:val="0"/>
        </w:numPr>
      </w:pPr>
      <w:r>
        <w:t>References</w:t>
      </w:r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 xml:space="preserve">[1] R1-1808134   Corrections on UL aspects for </w:t>
      </w:r>
      <w:proofErr w:type="gramStart"/>
      <w:r>
        <w:rPr>
          <w:lang w:val="en-US" w:eastAsia="zh-CN"/>
        </w:rPr>
        <w:t>TDD  Huawei</w:t>
      </w:r>
      <w:proofErr w:type="gram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HiSilicon</w:t>
      </w:r>
      <w:proofErr w:type="spellEnd"/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>[2] R1-1808990</w:t>
      </w:r>
      <w:r>
        <w:rPr>
          <w:lang w:val="en-US" w:eastAsia="zh-CN"/>
        </w:rPr>
        <w:tab/>
        <w:t>Maintenance issues for TDD UL aspects for Rel-15 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  Ericsson, Samsung</w:t>
      </w:r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>[3] R1-1808629</w:t>
      </w:r>
      <w:r>
        <w:rPr>
          <w:lang w:val="en-US" w:eastAsia="zh-CN"/>
        </w:rPr>
        <w:tab/>
        <w:t xml:space="preserve">Maintenance for TDD UL </w:t>
      </w:r>
      <w:proofErr w:type="gramStart"/>
      <w:r>
        <w:rPr>
          <w:lang w:val="en-US" w:eastAsia="zh-CN"/>
        </w:rPr>
        <w:t>aspects  ZTE</w:t>
      </w:r>
      <w:proofErr w:type="gram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SaneChips</w:t>
      </w:r>
      <w:proofErr w:type="spellEnd"/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lastRenderedPageBreak/>
        <w:t>[</w:t>
      </w:r>
      <w:r w:rsidR="008B0D2A">
        <w:rPr>
          <w:lang w:val="en-US" w:eastAsia="zh-CN"/>
        </w:rPr>
        <w:t>4</w:t>
      </w:r>
      <w:r>
        <w:rPr>
          <w:lang w:val="en-US" w:eastAsia="zh-CN"/>
        </w:rPr>
        <w:t>] R1-1808461</w:t>
      </w:r>
      <w:r>
        <w:rPr>
          <w:lang w:val="en-US" w:eastAsia="zh-CN"/>
        </w:rPr>
        <w:tab/>
        <w:t xml:space="preserve">  Clarification on valid UL </w:t>
      </w:r>
      <w:proofErr w:type="spellStart"/>
      <w:r>
        <w:rPr>
          <w:lang w:val="en-US" w:eastAsia="zh-CN"/>
        </w:rPr>
        <w:t>subframe</w:t>
      </w:r>
      <w:proofErr w:type="spellEnd"/>
      <w:r>
        <w:rPr>
          <w:lang w:val="en-US" w:eastAsia="zh-CN"/>
        </w:rPr>
        <w:t xml:space="preserve"> caused by symbol groups </w:t>
      </w:r>
      <w:proofErr w:type="gramStart"/>
      <w:r>
        <w:rPr>
          <w:lang w:val="en-US" w:eastAsia="zh-CN"/>
        </w:rPr>
        <w:t xml:space="preserve">dropping  </w:t>
      </w:r>
      <w:r>
        <w:rPr>
          <w:rFonts w:hint="eastAsia"/>
          <w:lang w:val="en-US" w:eastAsia="zh-CN"/>
        </w:rPr>
        <w:t>LG</w:t>
      </w:r>
      <w:proofErr w:type="gramEnd"/>
      <w:r>
        <w:rPr>
          <w:lang w:val="en-US" w:eastAsia="zh-CN"/>
        </w:rPr>
        <w:t xml:space="preserve"> Electronics</w:t>
      </w:r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 xml:space="preserve">[5] R1-1809015   Maintenance for UL aspects of </w:t>
      </w:r>
      <w:proofErr w:type="gramStart"/>
      <w:r>
        <w:rPr>
          <w:lang w:val="en-US" w:eastAsia="zh-CN"/>
        </w:rPr>
        <w:t>TDD  Qualcomm</w:t>
      </w:r>
      <w:proofErr w:type="gramEnd"/>
    </w:p>
    <w:p w:rsidR="007D33BE" w:rsidRDefault="00CC00E5">
      <w:pPr>
        <w:rPr>
          <w:lang w:val="en-US" w:eastAsia="zh-CN"/>
        </w:rPr>
      </w:pPr>
      <w:r>
        <w:rPr>
          <w:lang w:val="en-US" w:eastAsia="zh-CN"/>
        </w:rPr>
        <w:t xml:space="preserve"> </w:t>
      </w:r>
    </w:p>
    <w:p w:rsidR="007D774B" w:rsidRDefault="007D774B" w:rsidP="007D774B"/>
    <w:p w:rsidR="007D774B" w:rsidRPr="007D774B" w:rsidRDefault="007D774B" w:rsidP="007D774B"/>
    <w:p w:rsidR="007D33BE" w:rsidRDefault="007D33BE">
      <w:pPr>
        <w:rPr>
          <w:lang w:eastAsia="zh-CN"/>
        </w:rPr>
      </w:pPr>
    </w:p>
    <w:p w:rsidR="007D33BE" w:rsidRDefault="007D33BE">
      <w:pPr>
        <w:rPr>
          <w:lang w:eastAsia="zh-CN"/>
        </w:rPr>
      </w:pPr>
    </w:p>
    <w:p w:rsidR="007D33BE" w:rsidRDefault="007D33BE">
      <w:pPr>
        <w:rPr>
          <w:lang w:val="en-US" w:eastAsia="zh-CN"/>
        </w:rPr>
      </w:pPr>
    </w:p>
    <w:sectPr w:rsidR="007D33B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F1ECE"/>
    <w:multiLevelType w:val="hybridMultilevel"/>
    <w:tmpl w:val="7338B1FA"/>
    <w:lvl w:ilvl="0" w:tplc="15500EC8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66A1BC7"/>
    <w:multiLevelType w:val="multilevel"/>
    <w:tmpl w:val="466A1BC7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1%2"/>
      <w:lvlJc w:val="left"/>
      <w:pPr>
        <w:tabs>
          <w:tab w:val="left" w:pos="576"/>
        </w:tabs>
        <w:ind w:left="576" w:hanging="576"/>
      </w:pPr>
      <w:rPr>
        <w:rFonts w:hint="eastAsia"/>
        <w:lang w:val="en-US"/>
      </w:rPr>
    </w:lvl>
    <w:lvl w:ilvl="2">
      <w:start w:val="1"/>
      <w:numFmt w:val="decimal"/>
      <w:pStyle w:val="3"/>
      <w:lvlText w:val="%1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543C53E4"/>
    <w:multiLevelType w:val="hybridMultilevel"/>
    <w:tmpl w:val="B470A68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rardo Agni Medina Acosta">
    <w15:presenceInfo w15:providerId="AD" w15:userId="S-1-5-21-1538607324-3213881460-940295383-128637"/>
  </w15:person>
  <w15:person w15:author="Chao Wei">
    <w15:presenceInfo w15:providerId="AD" w15:userId="S-1-5-21-1275210071-583907252-839522115-69322"/>
  </w15:person>
  <w15:person w15:author="Shupeng Li">
    <w15:presenceInfo w15:providerId="Windows Live" w15:userId="c6009a60d1dad9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doNotDisplayPageBoundaries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A84"/>
    <w:rsid w:val="00031C1D"/>
    <w:rsid w:val="00031C20"/>
    <w:rsid w:val="00032A3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4BE"/>
    <w:rsid w:val="00055BB2"/>
    <w:rsid w:val="00055E3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57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7048"/>
    <w:rsid w:val="00087287"/>
    <w:rsid w:val="0008738E"/>
    <w:rsid w:val="000873D3"/>
    <w:rsid w:val="00087A4F"/>
    <w:rsid w:val="00087D2B"/>
    <w:rsid w:val="00087E93"/>
    <w:rsid w:val="00091203"/>
    <w:rsid w:val="00091AFD"/>
    <w:rsid w:val="00091D59"/>
    <w:rsid w:val="00092E41"/>
    <w:rsid w:val="0009371A"/>
    <w:rsid w:val="00093E7E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A057B"/>
    <w:rsid w:val="000A06D0"/>
    <w:rsid w:val="000A08B4"/>
    <w:rsid w:val="000A10D0"/>
    <w:rsid w:val="000A1161"/>
    <w:rsid w:val="000A1495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C91"/>
    <w:rsid w:val="000D2E35"/>
    <w:rsid w:val="000D30D6"/>
    <w:rsid w:val="000D3652"/>
    <w:rsid w:val="000D3E08"/>
    <w:rsid w:val="000D4622"/>
    <w:rsid w:val="000D4AAF"/>
    <w:rsid w:val="000D4C08"/>
    <w:rsid w:val="000D506C"/>
    <w:rsid w:val="000D5414"/>
    <w:rsid w:val="000D5AC0"/>
    <w:rsid w:val="000D6190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4B1"/>
    <w:rsid w:val="000E5D72"/>
    <w:rsid w:val="000E6087"/>
    <w:rsid w:val="000E61F7"/>
    <w:rsid w:val="000E62DA"/>
    <w:rsid w:val="000E6634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71F"/>
    <w:rsid w:val="00102971"/>
    <w:rsid w:val="001033DD"/>
    <w:rsid w:val="0010399B"/>
    <w:rsid w:val="00103AE5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20416"/>
    <w:rsid w:val="00120640"/>
    <w:rsid w:val="001206F8"/>
    <w:rsid w:val="0012084B"/>
    <w:rsid w:val="00120AC8"/>
    <w:rsid w:val="00120F09"/>
    <w:rsid w:val="001211BC"/>
    <w:rsid w:val="001211CB"/>
    <w:rsid w:val="001214C6"/>
    <w:rsid w:val="00121877"/>
    <w:rsid w:val="00121E51"/>
    <w:rsid w:val="00121E7E"/>
    <w:rsid w:val="001222EC"/>
    <w:rsid w:val="00122EEE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C34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4FE9"/>
    <w:rsid w:val="001454AC"/>
    <w:rsid w:val="001455B4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57F5"/>
    <w:rsid w:val="00155855"/>
    <w:rsid w:val="00155F8B"/>
    <w:rsid w:val="001561BC"/>
    <w:rsid w:val="001561DB"/>
    <w:rsid w:val="0015621E"/>
    <w:rsid w:val="001563DB"/>
    <w:rsid w:val="00156ADC"/>
    <w:rsid w:val="0015718A"/>
    <w:rsid w:val="00157C5C"/>
    <w:rsid w:val="001601DA"/>
    <w:rsid w:val="00160272"/>
    <w:rsid w:val="00161258"/>
    <w:rsid w:val="001617B6"/>
    <w:rsid w:val="00161C3C"/>
    <w:rsid w:val="00161C89"/>
    <w:rsid w:val="00161E2A"/>
    <w:rsid w:val="001627D6"/>
    <w:rsid w:val="00162831"/>
    <w:rsid w:val="001637BD"/>
    <w:rsid w:val="00163A7D"/>
    <w:rsid w:val="00163C35"/>
    <w:rsid w:val="0016596F"/>
    <w:rsid w:val="001659BE"/>
    <w:rsid w:val="00167255"/>
    <w:rsid w:val="00167AD5"/>
    <w:rsid w:val="00167B93"/>
    <w:rsid w:val="00170DAF"/>
    <w:rsid w:val="00171FC8"/>
    <w:rsid w:val="00172031"/>
    <w:rsid w:val="001726C0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920"/>
    <w:rsid w:val="00175A87"/>
    <w:rsid w:val="00176309"/>
    <w:rsid w:val="00177347"/>
    <w:rsid w:val="00177C23"/>
    <w:rsid w:val="00177DC6"/>
    <w:rsid w:val="001823DE"/>
    <w:rsid w:val="00182B95"/>
    <w:rsid w:val="00182F70"/>
    <w:rsid w:val="001832B6"/>
    <w:rsid w:val="001842CE"/>
    <w:rsid w:val="00185F8E"/>
    <w:rsid w:val="00186247"/>
    <w:rsid w:val="0018628F"/>
    <w:rsid w:val="0018674C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D96"/>
    <w:rsid w:val="001937BB"/>
    <w:rsid w:val="001938A5"/>
    <w:rsid w:val="00194286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5820"/>
    <w:rsid w:val="001A5826"/>
    <w:rsid w:val="001A58D1"/>
    <w:rsid w:val="001A6207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C9A"/>
    <w:rsid w:val="001B2CE5"/>
    <w:rsid w:val="001B34EB"/>
    <w:rsid w:val="001B3B19"/>
    <w:rsid w:val="001B3B81"/>
    <w:rsid w:val="001B40CC"/>
    <w:rsid w:val="001B486A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3DAD"/>
    <w:rsid w:val="001D4640"/>
    <w:rsid w:val="001D4641"/>
    <w:rsid w:val="001D50EA"/>
    <w:rsid w:val="001D57E4"/>
    <w:rsid w:val="001D5ADF"/>
    <w:rsid w:val="001D5E44"/>
    <w:rsid w:val="001D616E"/>
    <w:rsid w:val="001D6178"/>
    <w:rsid w:val="001D6363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FCE"/>
    <w:rsid w:val="0020712E"/>
    <w:rsid w:val="002076BB"/>
    <w:rsid w:val="002078D0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2C"/>
    <w:rsid w:val="00216EFD"/>
    <w:rsid w:val="00217582"/>
    <w:rsid w:val="00217CE6"/>
    <w:rsid w:val="00217FE5"/>
    <w:rsid w:val="0022041A"/>
    <w:rsid w:val="00220624"/>
    <w:rsid w:val="00221159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481A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4E9"/>
    <w:rsid w:val="00265D21"/>
    <w:rsid w:val="00266458"/>
    <w:rsid w:val="00266484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805CF"/>
    <w:rsid w:val="002806E4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257"/>
    <w:rsid w:val="00284B89"/>
    <w:rsid w:val="00284CCA"/>
    <w:rsid w:val="00285C11"/>
    <w:rsid w:val="002865DA"/>
    <w:rsid w:val="00286D9C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CEF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664"/>
    <w:rsid w:val="002E7DE5"/>
    <w:rsid w:val="002F030F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BD7"/>
    <w:rsid w:val="002F4093"/>
    <w:rsid w:val="002F40CC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0CFD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04B6"/>
    <w:rsid w:val="00311CCF"/>
    <w:rsid w:val="00311D13"/>
    <w:rsid w:val="00311DE7"/>
    <w:rsid w:val="003124A0"/>
    <w:rsid w:val="00312BD4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50355"/>
    <w:rsid w:val="0035054E"/>
    <w:rsid w:val="00350818"/>
    <w:rsid w:val="00350D1C"/>
    <w:rsid w:val="00350E37"/>
    <w:rsid w:val="00350F6D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8A7"/>
    <w:rsid w:val="00386B68"/>
    <w:rsid w:val="003877FC"/>
    <w:rsid w:val="0039005C"/>
    <w:rsid w:val="003900A9"/>
    <w:rsid w:val="003901F1"/>
    <w:rsid w:val="00390AE2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319"/>
    <w:rsid w:val="003E65B9"/>
    <w:rsid w:val="003E66B6"/>
    <w:rsid w:val="003E6A91"/>
    <w:rsid w:val="003E7210"/>
    <w:rsid w:val="003E74C8"/>
    <w:rsid w:val="003F0145"/>
    <w:rsid w:val="003F04F5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3F7F1C"/>
    <w:rsid w:val="004003A0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DF0"/>
    <w:rsid w:val="00414F6D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E96"/>
    <w:rsid w:val="004259EB"/>
    <w:rsid w:val="00426563"/>
    <w:rsid w:val="0042662D"/>
    <w:rsid w:val="00426AF2"/>
    <w:rsid w:val="00426C87"/>
    <w:rsid w:val="00426EBA"/>
    <w:rsid w:val="00427C2D"/>
    <w:rsid w:val="00430271"/>
    <w:rsid w:val="004307E0"/>
    <w:rsid w:val="00431387"/>
    <w:rsid w:val="004324BA"/>
    <w:rsid w:val="004328EE"/>
    <w:rsid w:val="00432EA1"/>
    <w:rsid w:val="00433234"/>
    <w:rsid w:val="004340D4"/>
    <w:rsid w:val="00434443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602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9A7"/>
    <w:rsid w:val="00453A9A"/>
    <w:rsid w:val="00453ED0"/>
    <w:rsid w:val="00454189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B05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C45"/>
    <w:rsid w:val="00497330"/>
    <w:rsid w:val="00497607"/>
    <w:rsid w:val="00497D93"/>
    <w:rsid w:val="00497F20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280"/>
    <w:rsid w:val="004A63C3"/>
    <w:rsid w:val="004A6A03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567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DF6"/>
    <w:rsid w:val="004C682C"/>
    <w:rsid w:val="004C6EF6"/>
    <w:rsid w:val="004C7354"/>
    <w:rsid w:val="004D088B"/>
    <w:rsid w:val="004D1E62"/>
    <w:rsid w:val="004D2448"/>
    <w:rsid w:val="004D2527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9A7"/>
    <w:rsid w:val="004D7243"/>
    <w:rsid w:val="004D788F"/>
    <w:rsid w:val="004E0A34"/>
    <w:rsid w:val="004E0B54"/>
    <w:rsid w:val="004E132B"/>
    <w:rsid w:val="004E13F4"/>
    <w:rsid w:val="004E147B"/>
    <w:rsid w:val="004E1499"/>
    <w:rsid w:val="004E14F8"/>
    <w:rsid w:val="004E1996"/>
    <w:rsid w:val="004E1AE8"/>
    <w:rsid w:val="004E1DF8"/>
    <w:rsid w:val="004E23DE"/>
    <w:rsid w:val="004E24CF"/>
    <w:rsid w:val="004E2624"/>
    <w:rsid w:val="004E2A70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1B62"/>
    <w:rsid w:val="004F23CF"/>
    <w:rsid w:val="004F2842"/>
    <w:rsid w:val="004F3A35"/>
    <w:rsid w:val="004F3EED"/>
    <w:rsid w:val="004F45EC"/>
    <w:rsid w:val="004F47ED"/>
    <w:rsid w:val="004F4BC9"/>
    <w:rsid w:val="004F4C62"/>
    <w:rsid w:val="004F4D03"/>
    <w:rsid w:val="004F4FFF"/>
    <w:rsid w:val="004F53B0"/>
    <w:rsid w:val="004F5476"/>
    <w:rsid w:val="004F6587"/>
    <w:rsid w:val="004F68A5"/>
    <w:rsid w:val="004F77B2"/>
    <w:rsid w:val="004F78E1"/>
    <w:rsid w:val="005011B0"/>
    <w:rsid w:val="005014A8"/>
    <w:rsid w:val="00501517"/>
    <w:rsid w:val="00501915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A42"/>
    <w:rsid w:val="00524E44"/>
    <w:rsid w:val="00524EAE"/>
    <w:rsid w:val="0052537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731E"/>
    <w:rsid w:val="00527499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1183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BDE"/>
    <w:rsid w:val="00586C02"/>
    <w:rsid w:val="00587974"/>
    <w:rsid w:val="00587F0F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D1D"/>
    <w:rsid w:val="005B3F53"/>
    <w:rsid w:val="005B4416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D38"/>
    <w:rsid w:val="005C0E76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48B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E0178"/>
    <w:rsid w:val="005E06D8"/>
    <w:rsid w:val="005E071C"/>
    <w:rsid w:val="005E0CFC"/>
    <w:rsid w:val="005E0DCD"/>
    <w:rsid w:val="005E13F2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F3"/>
    <w:rsid w:val="005F7986"/>
    <w:rsid w:val="005F7F4A"/>
    <w:rsid w:val="006001BA"/>
    <w:rsid w:val="006002C5"/>
    <w:rsid w:val="006003DF"/>
    <w:rsid w:val="0060059A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7ED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88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E6D"/>
    <w:rsid w:val="00682FB4"/>
    <w:rsid w:val="00683EB8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1B8E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0C1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C79"/>
    <w:rsid w:val="00705D0E"/>
    <w:rsid w:val="0070646B"/>
    <w:rsid w:val="007068DD"/>
    <w:rsid w:val="00706C40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407A"/>
    <w:rsid w:val="0071438D"/>
    <w:rsid w:val="00715135"/>
    <w:rsid w:val="00715D3D"/>
    <w:rsid w:val="00716474"/>
    <w:rsid w:val="007169AE"/>
    <w:rsid w:val="007202E4"/>
    <w:rsid w:val="00720C9B"/>
    <w:rsid w:val="00720FD3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7E9"/>
    <w:rsid w:val="0073128A"/>
    <w:rsid w:val="007314A7"/>
    <w:rsid w:val="00731E18"/>
    <w:rsid w:val="00731E23"/>
    <w:rsid w:val="00732349"/>
    <w:rsid w:val="007329B5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0D75"/>
    <w:rsid w:val="00761F18"/>
    <w:rsid w:val="00761FFC"/>
    <w:rsid w:val="00762555"/>
    <w:rsid w:val="00762858"/>
    <w:rsid w:val="00762949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1BE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EA"/>
    <w:rsid w:val="007B0A12"/>
    <w:rsid w:val="007B0B99"/>
    <w:rsid w:val="007B0D01"/>
    <w:rsid w:val="007B135E"/>
    <w:rsid w:val="007B15C7"/>
    <w:rsid w:val="007B1D9E"/>
    <w:rsid w:val="007B1DB9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382"/>
    <w:rsid w:val="007C683C"/>
    <w:rsid w:val="007C6A2E"/>
    <w:rsid w:val="007C6FA9"/>
    <w:rsid w:val="007C71F8"/>
    <w:rsid w:val="007C74D4"/>
    <w:rsid w:val="007C7606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3BE"/>
    <w:rsid w:val="007D3461"/>
    <w:rsid w:val="007D3BC1"/>
    <w:rsid w:val="007D3D40"/>
    <w:rsid w:val="007D4074"/>
    <w:rsid w:val="007D4C15"/>
    <w:rsid w:val="007D4EA4"/>
    <w:rsid w:val="007D51CF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74B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964"/>
    <w:rsid w:val="007F4E3E"/>
    <w:rsid w:val="007F5125"/>
    <w:rsid w:val="007F5D5C"/>
    <w:rsid w:val="007F5E10"/>
    <w:rsid w:val="007F62EA"/>
    <w:rsid w:val="007F6B2C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5B1"/>
    <w:rsid w:val="00804FE9"/>
    <w:rsid w:val="0080518A"/>
    <w:rsid w:val="00805430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548"/>
    <w:rsid w:val="00811FEE"/>
    <w:rsid w:val="008121C4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3DC"/>
    <w:rsid w:val="0087246C"/>
    <w:rsid w:val="00872A1E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803CE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CB9"/>
    <w:rsid w:val="00883025"/>
    <w:rsid w:val="0088393A"/>
    <w:rsid w:val="00883C72"/>
    <w:rsid w:val="00884381"/>
    <w:rsid w:val="00884E78"/>
    <w:rsid w:val="008857B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B039C"/>
    <w:rsid w:val="008B0751"/>
    <w:rsid w:val="008B0875"/>
    <w:rsid w:val="008B0D2A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AA8"/>
    <w:rsid w:val="008C5D79"/>
    <w:rsid w:val="008C5DC5"/>
    <w:rsid w:val="008C60E9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70"/>
    <w:rsid w:val="008D2C3C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A26"/>
    <w:rsid w:val="008D7D8A"/>
    <w:rsid w:val="008D7DA6"/>
    <w:rsid w:val="008E00FA"/>
    <w:rsid w:val="008E0457"/>
    <w:rsid w:val="008E0873"/>
    <w:rsid w:val="008E08F7"/>
    <w:rsid w:val="008E177D"/>
    <w:rsid w:val="008E19A2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624"/>
    <w:rsid w:val="00902935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5AF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3B99"/>
    <w:rsid w:val="0095462C"/>
    <w:rsid w:val="0095488D"/>
    <w:rsid w:val="00954D9D"/>
    <w:rsid w:val="00954DF6"/>
    <w:rsid w:val="0095536A"/>
    <w:rsid w:val="0095590C"/>
    <w:rsid w:val="00955C2B"/>
    <w:rsid w:val="00955D61"/>
    <w:rsid w:val="00955FDC"/>
    <w:rsid w:val="0095656E"/>
    <w:rsid w:val="0095691A"/>
    <w:rsid w:val="00956BDB"/>
    <w:rsid w:val="009574D4"/>
    <w:rsid w:val="00960824"/>
    <w:rsid w:val="00960D7D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94A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8EE"/>
    <w:rsid w:val="009D7969"/>
    <w:rsid w:val="009D7B96"/>
    <w:rsid w:val="009D7EB8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2E7"/>
    <w:rsid w:val="009E449B"/>
    <w:rsid w:val="009E4840"/>
    <w:rsid w:val="009E4AD4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28E"/>
    <w:rsid w:val="009F2327"/>
    <w:rsid w:val="009F24B9"/>
    <w:rsid w:val="009F2538"/>
    <w:rsid w:val="009F3D03"/>
    <w:rsid w:val="009F3F99"/>
    <w:rsid w:val="009F45FD"/>
    <w:rsid w:val="009F4760"/>
    <w:rsid w:val="009F4900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53A9"/>
    <w:rsid w:val="00A053CA"/>
    <w:rsid w:val="00A05E85"/>
    <w:rsid w:val="00A060F2"/>
    <w:rsid w:val="00A06152"/>
    <w:rsid w:val="00A06799"/>
    <w:rsid w:val="00A06BE9"/>
    <w:rsid w:val="00A070BB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100C"/>
    <w:rsid w:val="00A41CD4"/>
    <w:rsid w:val="00A41F00"/>
    <w:rsid w:val="00A41FD3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FD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6898"/>
    <w:rsid w:val="00A76CC6"/>
    <w:rsid w:val="00A76D67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AF2"/>
    <w:rsid w:val="00A85DBC"/>
    <w:rsid w:val="00A8621F"/>
    <w:rsid w:val="00A86264"/>
    <w:rsid w:val="00A86387"/>
    <w:rsid w:val="00A8651D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52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26DC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ACA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D0265"/>
    <w:rsid w:val="00AD0959"/>
    <w:rsid w:val="00AD0BE7"/>
    <w:rsid w:val="00AD14CC"/>
    <w:rsid w:val="00AD1B4A"/>
    <w:rsid w:val="00AD1F9B"/>
    <w:rsid w:val="00AD24FE"/>
    <w:rsid w:val="00AD3F1D"/>
    <w:rsid w:val="00AD4D29"/>
    <w:rsid w:val="00AD5820"/>
    <w:rsid w:val="00AD5B4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F0DC9"/>
    <w:rsid w:val="00AF1147"/>
    <w:rsid w:val="00AF1EB7"/>
    <w:rsid w:val="00AF295D"/>
    <w:rsid w:val="00AF2CFA"/>
    <w:rsid w:val="00AF2DC9"/>
    <w:rsid w:val="00AF2EAD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8C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5E4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1224"/>
    <w:rsid w:val="00B2170F"/>
    <w:rsid w:val="00B21F17"/>
    <w:rsid w:val="00B21FA9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CA"/>
    <w:rsid w:val="00B406F2"/>
    <w:rsid w:val="00B40B7D"/>
    <w:rsid w:val="00B40F98"/>
    <w:rsid w:val="00B410C7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655"/>
    <w:rsid w:val="00B5172E"/>
    <w:rsid w:val="00B518B4"/>
    <w:rsid w:val="00B52199"/>
    <w:rsid w:val="00B524D8"/>
    <w:rsid w:val="00B525B6"/>
    <w:rsid w:val="00B52831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6754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910FF"/>
    <w:rsid w:val="00B91168"/>
    <w:rsid w:val="00B91259"/>
    <w:rsid w:val="00B913AC"/>
    <w:rsid w:val="00B92217"/>
    <w:rsid w:val="00B9276B"/>
    <w:rsid w:val="00B92D87"/>
    <w:rsid w:val="00B940E4"/>
    <w:rsid w:val="00B95060"/>
    <w:rsid w:val="00B9543E"/>
    <w:rsid w:val="00B95577"/>
    <w:rsid w:val="00B9615D"/>
    <w:rsid w:val="00B9620B"/>
    <w:rsid w:val="00B96245"/>
    <w:rsid w:val="00B9673C"/>
    <w:rsid w:val="00B96C82"/>
    <w:rsid w:val="00B96CD7"/>
    <w:rsid w:val="00B97096"/>
    <w:rsid w:val="00B97C99"/>
    <w:rsid w:val="00BA022A"/>
    <w:rsid w:val="00BA0737"/>
    <w:rsid w:val="00BA0754"/>
    <w:rsid w:val="00BA0B91"/>
    <w:rsid w:val="00BA0EA7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51A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4310"/>
    <w:rsid w:val="00BC43F2"/>
    <w:rsid w:val="00BC4848"/>
    <w:rsid w:val="00BC4FDE"/>
    <w:rsid w:val="00BC5852"/>
    <w:rsid w:val="00BC58B0"/>
    <w:rsid w:val="00BC58F1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78A8"/>
    <w:rsid w:val="00BD791E"/>
    <w:rsid w:val="00BD7E58"/>
    <w:rsid w:val="00BE1172"/>
    <w:rsid w:val="00BE12E4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F30"/>
    <w:rsid w:val="00BF2329"/>
    <w:rsid w:val="00BF2ED2"/>
    <w:rsid w:val="00BF2F24"/>
    <w:rsid w:val="00BF35CE"/>
    <w:rsid w:val="00BF363A"/>
    <w:rsid w:val="00BF37D8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581E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E61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4328"/>
    <w:rsid w:val="00C34359"/>
    <w:rsid w:val="00C346D7"/>
    <w:rsid w:val="00C359F8"/>
    <w:rsid w:val="00C35BD1"/>
    <w:rsid w:val="00C35DC7"/>
    <w:rsid w:val="00C36427"/>
    <w:rsid w:val="00C3644A"/>
    <w:rsid w:val="00C372BD"/>
    <w:rsid w:val="00C37308"/>
    <w:rsid w:val="00C375B0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FB1"/>
    <w:rsid w:val="00C5118D"/>
    <w:rsid w:val="00C51B63"/>
    <w:rsid w:val="00C51EF2"/>
    <w:rsid w:val="00C527B0"/>
    <w:rsid w:val="00C52814"/>
    <w:rsid w:val="00C52907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ED9"/>
    <w:rsid w:val="00C61F91"/>
    <w:rsid w:val="00C62107"/>
    <w:rsid w:val="00C62A07"/>
    <w:rsid w:val="00C62C10"/>
    <w:rsid w:val="00C62D85"/>
    <w:rsid w:val="00C63292"/>
    <w:rsid w:val="00C63EE5"/>
    <w:rsid w:val="00C641B2"/>
    <w:rsid w:val="00C64922"/>
    <w:rsid w:val="00C64957"/>
    <w:rsid w:val="00C64C47"/>
    <w:rsid w:val="00C65241"/>
    <w:rsid w:val="00C65C50"/>
    <w:rsid w:val="00C66897"/>
    <w:rsid w:val="00C669D6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E25"/>
    <w:rsid w:val="00CA224E"/>
    <w:rsid w:val="00CA24F1"/>
    <w:rsid w:val="00CA2A77"/>
    <w:rsid w:val="00CA2AF4"/>
    <w:rsid w:val="00CA358C"/>
    <w:rsid w:val="00CA3AF3"/>
    <w:rsid w:val="00CA446F"/>
    <w:rsid w:val="00CA4847"/>
    <w:rsid w:val="00CA48EC"/>
    <w:rsid w:val="00CA4B0B"/>
    <w:rsid w:val="00CA4D21"/>
    <w:rsid w:val="00CA5E61"/>
    <w:rsid w:val="00CA654E"/>
    <w:rsid w:val="00CA65DA"/>
    <w:rsid w:val="00CA66C8"/>
    <w:rsid w:val="00CA6713"/>
    <w:rsid w:val="00CA699C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32B1"/>
    <w:rsid w:val="00CB4372"/>
    <w:rsid w:val="00CB4950"/>
    <w:rsid w:val="00CB4D8B"/>
    <w:rsid w:val="00CB4EF1"/>
    <w:rsid w:val="00CB596E"/>
    <w:rsid w:val="00CB5A7C"/>
    <w:rsid w:val="00CB708D"/>
    <w:rsid w:val="00CB70BE"/>
    <w:rsid w:val="00CC00E5"/>
    <w:rsid w:val="00CC016A"/>
    <w:rsid w:val="00CC071D"/>
    <w:rsid w:val="00CC1852"/>
    <w:rsid w:val="00CC1E78"/>
    <w:rsid w:val="00CC2207"/>
    <w:rsid w:val="00CC2828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539"/>
    <w:rsid w:val="00CC7819"/>
    <w:rsid w:val="00CD0314"/>
    <w:rsid w:val="00CD0443"/>
    <w:rsid w:val="00CD047C"/>
    <w:rsid w:val="00CD060D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426B"/>
    <w:rsid w:val="00CD50E7"/>
    <w:rsid w:val="00CD537A"/>
    <w:rsid w:val="00CD5CB6"/>
    <w:rsid w:val="00CD5D59"/>
    <w:rsid w:val="00CD5F22"/>
    <w:rsid w:val="00CD5F50"/>
    <w:rsid w:val="00CD64D0"/>
    <w:rsid w:val="00CD6646"/>
    <w:rsid w:val="00CD6C5A"/>
    <w:rsid w:val="00CD6D37"/>
    <w:rsid w:val="00CD72C2"/>
    <w:rsid w:val="00CD72D1"/>
    <w:rsid w:val="00CD75B5"/>
    <w:rsid w:val="00CD76AD"/>
    <w:rsid w:val="00CD7C80"/>
    <w:rsid w:val="00CE0571"/>
    <w:rsid w:val="00CE09A3"/>
    <w:rsid w:val="00CE0E3B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35F4"/>
    <w:rsid w:val="00CF395C"/>
    <w:rsid w:val="00CF39F5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8A3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1CF"/>
    <w:rsid w:val="00D22A19"/>
    <w:rsid w:val="00D22B4A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71B9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25A5"/>
    <w:rsid w:val="00D62B56"/>
    <w:rsid w:val="00D6347D"/>
    <w:rsid w:val="00D63819"/>
    <w:rsid w:val="00D63E06"/>
    <w:rsid w:val="00D6440F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F6D"/>
    <w:rsid w:val="00D92E5C"/>
    <w:rsid w:val="00D9349C"/>
    <w:rsid w:val="00D93C96"/>
    <w:rsid w:val="00D93FEB"/>
    <w:rsid w:val="00D95924"/>
    <w:rsid w:val="00D95D40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20C3"/>
    <w:rsid w:val="00DA2AAD"/>
    <w:rsid w:val="00DA3542"/>
    <w:rsid w:val="00DA356A"/>
    <w:rsid w:val="00DA3E50"/>
    <w:rsid w:val="00DA4A24"/>
    <w:rsid w:val="00DA4C83"/>
    <w:rsid w:val="00DA51CB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2813"/>
    <w:rsid w:val="00DB38E6"/>
    <w:rsid w:val="00DB396C"/>
    <w:rsid w:val="00DB3B60"/>
    <w:rsid w:val="00DB4D65"/>
    <w:rsid w:val="00DB5C8E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725C"/>
    <w:rsid w:val="00DC74A5"/>
    <w:rsid w:val="00DC7C8A"/>
    <w:rsid w:val="00DC7D0A"/>
    <w:rsid w:val="00DC7F73"/>
    <w:rsid w:val="00DD0873"/>
    <w:rsid w:val="00DD094F"/>
    <w:rsid w:val="00DD0C2C"/>
    <w:rsid w:val="00DD0D16"/>
    <w:rsid w:val="00DD0EA7"/>
    <w:rsid w:val="00DD1388"/>
    <w:rsid w:val="00DD18FA"/>
    <w:rsid w:val="00DD1AA4"/>
    <w:rsid w:val="00DD2BD0"/>
    <w:rsid w:val="00DD2E82"/>
    <w:rsid w:val="00DD36A8"/>
    <w:rsid w:val="00DD40BA"/>
    <w:rsid w:val="00DD4A3C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D60"/>
    <w:rsid w:val="00E130F8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0FDF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508C"/>
    <w:rsid w:val="00E45341"/>
    <w:rsid w:val="00E45854"/>
    <w:rsid w:val="00E45F4B"/>
    <w:rsid w:val="00E46160"/>
    <w:rsid w:val="00E4629F"/>
    <w:rsid w:val="00E46554"/>
    <w:rsid w:val="00E46D30"/>
    <w:rsid w:val="00E4715D"/>
    <w:rsid w:val="00E47627"/>
    <w:rsid w:val="00E47658"/>
    <w:rsid w:val="00E47E41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D92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4A3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1381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CCA"/>
    <w:rsid w:val="00E95081"/>
    <w:rsid w:val="00E955F8"/>
    <w:rsid w:val="00E958B4"/>
    <w:rsid w:val="00E95FCF"/>
    <w:rsid w:val="00E96562"/>
    <w:rsid w:val="00E96620"/>
    <w:rsid w:val="00E96A39"/>
    <w:rsid w:val="00E97075"/>
    <w:rsid w:val="00E973C3"/>
    <w:rsid w:val="00E9756C"/>
    <w:rsid w:val="00E97674"/>
    <w:rsid w:val="00EA06A6"/>
    <w:rsid w:val="00EA082D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200E"/>
    <w:rsid w:val="00EC217B"/>
    <w:rsid w:val="00EC224A"/>
    <w:rsid w:val="00EC23A9"/>
    <w:rsid w:val="00EC26AF"/>
    <w:rsid w:val="00EC2885"/>
    <w:rsid w:val="00EC2DD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DEA"/>
    <w:rsid w:val="00ED2268"/>
    <w:rsid w:val="00ED2F27"/>
    <w:rsid w:val="00ED31C6"/>
    <w:rsid w:val="00ED3774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F0B"/>
    <w:rsid w:val="00EF7F5D"/>
    <w:rsid w:val="00F00296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2F88"/>
    <w:rsid w:val="00F133B9"/>
    <w:rsid w:val="00F13733"/>
    <w:rsid w:val="00F1387F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F4E"/>
    <w:rsid w:val="00F2020B"/>
    <w:rsid w:val="00F2042B"/>
    <w:rsid w:val="00F207AB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936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C42"/>
    <w:rsid w:val="00F35123"/>
    <w:rsid w:val="00F35B54"/>
    <w:rsid w:val="00F35D77"/>
    <w:rsid w:val="00F35D81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D00"/>
    <w:rsid w:val="00F44F23"/>
    <w:rsid w:val="00F45267"/>
    <w:rsid w:val="00F4527B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7369"/>
    <w:rsid w:val="00F57842"/>
    <w:rsid w:val="00F602AF"/>
    <w:rsid w:val="00F603F6"/>
    <w:rsid w:val="00F60C84"/>
    <w:rsid w:val="00F61615"/>
    <w:rsid w:val="00F61C0A"/>
    <w:rsid w:val="00F62F7E"/>
    <w:rsid w:val="00F630E5"/>
    <w:rsid w:val="00F63976"/>
    <w:rsid w:val="00F63BD2"/>
    <w:rsid w:val="00F6404D"/>
    <w:rsid w:val="00F641AE"/>
    <w:rsid w:val="00F64363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33B"/>
    <w:rsid w:val="00F7350A"/>
    <w:rsid w:val="00F73CD2"/>
    <w:rsid w:val="00F73EEA"/>
    <w:rsid w:val="00F74059"/>
    <w:rsid w:val="00F741DB"/>
    <w:rsid w:val="00F7532F"/>
    <w:rsid w:val="00F75696"/>
    <w:rsid w:val="00F75899"/>
    <w:rsid w:val="00F7589A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D8E"/>
    <w:rsid w:val="00FB1A0A"/>
    <w:rsid w:val="00FB208A"/>
    <w:rsid w:val="00FB2299"/>
    <w:rsid w:val="00FB273E"/>
    <w:rsid w:val="00FB280A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51"/>
    <w:rsid w:val="00FC2506"/>
    <w:rsid w:val="00FC28F0"/>
    <w:rsid w:val="00FC3B7C"/>
    <w:rsid w:val="00FC3C19"/>
    <w:rsid w:val="00FC3D35"/>
    <w:rsid w:val="00FC46BC"/>
    <w:rsid w:val="00FC59B6"/>
    <w:rsid w:val="00FC60B5"/>
    <w:rsid w:val="00FC6613"/>
    <w:rsid w:val="00FC666D"/>
    <w:rsid w:val="00FC69F5"/>
    <w:rsid w:val="00FC7572"/>
    <w:rsid w:val="00FC76A2"/>
    <w:rsid w:val="00FC785C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5E23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30D7"/>
    <w:rsid w:val="00FE33F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B1EE7"/>
    <w:rsid w:val="011D20FD"/>
    <w:rsid w:val="0123466C"/>
    <w:rsid w:val="0141063E"/>
    <w:rsid w:val="0142112E"/>
    <w:rsid w:val="015248A1"/>
    <w:rsid w:val="017A5C08"/>
    <w:rsid w:val="01947765"/>
    <w:rsid w:val="01A07D3C"/>
    <w:rsid w:val="01A45B04"/>
    <w:rsid w:val="01BB6CFD"/>
    <w:rsid w:val="01C019BC"/>
    <w:rsid w:val="01C44C3B"/>
    <w:rsid w:val="01CA3376"/>
    <w:rsid w:val="01CC4899"/>
    <w:rsid w:val="01E45B75"/>
    <w:rsid w:val="02051E43"/>
    <w:rsid w:val="02211FAA"/>
    <w:rsid w:val="022617DD"/>
    <w:rsid w:val="023D7FD0"/>
    <w:rsid w:val="024D3729"/>
    <w:rsid w:val="0250370C"/>
    <w:rsid w:val="02685EB7"/>
    <w:rsid w:val="02706814"/>
    <w:rsid w:val="029D2875"/>
    <w:rsid w:val="02B5014B"/>
    <w:rsid w:val="02D36D81"/>
    <w:rsid w:val="031A65B3"/>
    <w:rsid w:val="031E2E7C"/>
    <w:rsid w:val="035957D7"/>
    <w:rsid w:val="03954BC0"/>
    <w:rsid w:val="03A333D0"/>
    <w:rsid w:val="03D14A38"/>
    <w:rsid w:val="03E93E2B"/>
    <w:rsid w:val="03EA3B98"/>
    <w:rsid w:val="03F21E19"/>
    <w:rsid w:val="041163BE"/>
    <w:rsid w:val="0424353A"/>
    <w:rsid w:val="04284BF4"/>
    <w:rsid w:val="042D6BCB"/>
    <w:rsid w:val="04312A0A"/>
    <w:rsid w:val="04382452"/>
    <w:rsid w:val="044C2825"/>
    <w:rsid w:val="044E2E22"/>
    <w:rsid w:val="04570E13"/>
    <w:rsid w:val="04B14CF4"/>
    <w:rsid w:val="04BE40B0"/>
    <w:rsid w:val="04DB0D1F"/>
    <w:rsid w:val="05185259"/>
    <w:rsid w:val="05277D94"/>
    <w:rsid w:val="052E1A69"/>
    <w:rsid w:val="05680AF0"/>
    <w:rsid w:val="0593606D"/>
    <w:rsid w:val="059E433B"/>
    <w:rsid w:val="05B57C15"/>
    <w:rsid w:val="05C84BF3"/>
    <w:rsid w:val="05D01695"/>
    <w:rsid w:val="05EB05C1"/>
    <w:rsid w:val="05F33F5D"/>
    <w:rsid w:val="05F91134"/>
    <w:rsid w:val="05FE006A"/>
    <w:rsid w:val="061D6D84"/>
    <w:rsid w:val="0638076B"/>
    <w:rsid w:val="063A26BB"/>
    <w:rsid w:val="06514A59"/>
    <w:rsid w:val="06557BFD"/>
    <w:rsid w:val="06603FAA"/>
    <w:rsid w:val="066452F1"/>
    <w:rsid w:val="06755E7D"/>
    <w:rsid w:val="068A6198"/>
    <w:rsid w:val="068B1541"/>
    <w:rsid w:val="06997186"/>
    <w:rsid w:val="06B9015A"/>
    <w:rsid w:val="06CF59D5"/>
    <w:rsid w:val="06EB3359"/>
    <w:rsid w:val="06EF4D1F"/>
    <w:rsid w:val="070A2F27"/>
    <w:rsid w:val="0717632E"/>
    <w:rsid w:val="072A48BF"/>
    <w:rsid w:val="072C15D9"/>
    <w:rsid w:val="072D18D5"/>
    <w:rsid w:val="074A5E21"/>
    <w:rsid w:val="074C2539"/>
    <w:rsid w:val="078274A4"/>
    <w:rsid w:val="078407A6"/>
    <w:rsid w:val="07996E6B"/>
    <w:rsid w:val="07A71BF3"/>
    <w:rsid w:val="07EC15FF"/>
    <w:rsid w:val="082873B4"/>
    <w:rsid w:val="08303494"/>
    <w:rsid w:val="08631DDC"/>
    <w:rsid w:val="08701447"/>
    <w:rsid w:val="089416A1"/>
    <w:rsid w:val="08A57097"/>
    <w:rsid w:val="08B81E66"/>
    <w:rsid w:val="08D362CD"/>
    <w:rsid w:val="08D62909"/>
    <w:rsid w:val="08EE01A2"/>
    <w:rsid w:val="09244A9C"/>
    <w:rsid w:val="09327320"/>
    <w:rsid w:val="094D216A"/>
    <w:rsid w:val="098924B9"/>
    <w:rsid w:val="09935D6D"/>
    <w:rsid w:val="09A2024A"/>
    <w:rsid w:val="09AB68D0"/>
    <w:rsid w:val="09BB31C8"/>
    <w:rsid w:val="09BE4234"/>
    <w:rsid w:val="09C21F1C"/>
    <w:rsid w:val="0A0F4884"/>
    <w:rsid w:val="0A2126CC"/>
    <w:rsid w:val="0A35115B"/>
    <w:rsid w:val="0A3934FE"/>
    <w:rsid w:val="0A3A3618"/>
    <w:rsid w:val="0A98740E"/>
    <w:rsid w:val="0A9D5678"/>
    <w:rsid w:val="0AB93E3D"/>
    <w:rsid w:val="0ABB2F1D"/>
    <w:rsid w:val="0ABD7DC8"/>
    <w:rsid w:val="0ABE6E26"/>
    <w:rsid w:val="0AD02D6B"/>
    <w:rsid w:val="0AD57671"/>
    <w:rsid w:val="0ADB022B"/>
    <w:rsid w:val="0AE353E2"/>
    <w:rsid w:val="0AF21B79"/>
    <w:rsid w:val="0AF33920"/>
    <w:rsid w:val="0AFB460A"/>
    <w:rsid w:val="0B8C11DF"/>
    <w:rsid w:val="0B91235B"/>
    <w:rsid w:val="0B9B05CA"/>
    <w:rsid w:val="0BB75558"/>
    <w:rsid w:val="0BC43E5E"/>
    <w:rsid w:val="0BD44B2F"/>
    <w:rsid w:val="0BD46E0E"/>
    <w:rsid w:val="0BDD3FC3"/>
    <w:rsid w:val="0C064D8E"/>
    <w:rsid w:val="0C093E1C"/>
    <w:rsid w:val="0C2A5A6B"/>
    <w:rsid w:val="0C387003"/>
    <w:rsid w:val="0C453FB9"/>
    <w:rsid w:val="0C700B35"/>
    <w:rsid w:val="0CB25C1F"/>
    <w:rsid w:val="0CBA5A7A"/>
    <w:rsid w:val="0CCA7186"/>
    <w:rsid w:val="0CE12836"/>
    <w:rsid w:val="0CE46305"/>
    <w:rsid w:val="0CE55D64"/>
    <w:rsid w:val="0D3A0B86"/>
    <w:rsid w:val="0D6A2F81"/>
    <w:rsid w:val="0D925910"/>
    <w:rsid w:val="0D967AFA"/>
    <w:rsid w:val="0DB9705F"/>
    <w:rsid w:val="0DBA4672"/>
    <w:rsid w:val="0DCB6DCA"/>
    <w:rsid w:val="0E116031"/>
    <w:rsid w:val="0E1670F8"/>
    <w:rsid w:val="0E49167E"/>
    <w:rsid w:val="0E610277"/>
    <w:rsid w:val="0E6D0A4E"/>
    <w:rsid w:val="0EC51F68"/>
    <w:rsid w:val="0EDD0534"/>
    <w:rsid w:val="0EDF3E7F"/>
    <w:rsid w:val="0EF04C1E"/>
    <w:rsid w:val="0EF436CF"/>
    <w:rsid w:val="0F327E83"/>
    <w:rsid w:val="0F3C3A9F"/>
    <w:rsid w:val="0F48279C"/>
    <w:rsid w:val="0F7E6800"/>
    <w:rsid w:val="0F875227"/>
    <w:rsid w:val="0F910427"/>
    <w:rsid w:val="0FC179E4"/>
    <w:rsid w:val="0FD66B2E"/>
    <w:rsid w:val="101A6E61"/>
    <w:rsid w:val="10343EB4"/>
    <w:rsid w:val="103B6721"/>
    <w:rsid w:val="10545C66"/>
    <w:rsid w:val="10BD2C03"/>
    <w:rsid w:val="10E50BFF"/>
    <w:rsid w:val="10ED3C77"/>
    <w:rsid w:val="10FA1FB3"/>
    <w:rsid w:val="11025DC9"/>
    <w:rsid w:val="110F1B65"/>
    <w:rsid w:val="111953E3"/>
    <w:rsid w:val="11332D4B"/>
    <w:rsid w:val="11437956"/>
    <w:rsid w:val="115535DE"/>
    <w:rsid w:val="11684D9B"/>
    <w:rsid w:val="11746240"/>
    <w:rsid w:val="117E11B1"/>
    <w:rsid w:val="11836D03"/>
    <w:rsid w:val="11853F0F"/>
    <w:rsid w:val="119931BC"/>
    <w:rsid w:val="11A66AD9"/>
    <w:rsid w:val="11AD2160"/>
    <w:rsid w:val="11B50BA4"/>
    <w:rsid w:val="11BB0A95"/>
    <w:rsid w:val="11ED4AC9"/>
    <w:rsid w:val="12037F31"/>
    <w:rsid w:val="12346E67"/>
    <w:rsid w:val="123E166B"/>
    <w:rsid w:val="12427BF2"/>
    <w:rsid w:val="125D306F"/>
    <w:rsid w:val="125E3111"/>
    <w:rsid w:val="12641962"/>
    <w:rsid w:val="12787825"/>
    <w:rsid w:val="128A7696"/>
    <w:rsid w:val="129B759D"/>
    <w:rsid w:val="129F2968"/>
    <w:rsid w:val="12BC1994"/>
    <w:rsid w:val="12D06CF4"/>
    <w:rsid w:val="12E05021"/>
    <w:rsid w:val="12F2516C"/>
    <w:rsid w:val="12F433EE"/>
    <w:rsid w:val="12FA19C2"/>
    <w:rsid w:val="131209B7"/>
    <w:rsid w:val="13246E50"/>
    <w:rsid w:val="132C3184"/>
    <w:rsid w:val="13387AD3"/>
    <w:rsid w:val="13774491"/>
    <w:rsid w:val="13820F6E"/>
    <w:rsid w:val="13891C10"/>
    <w:rsid w:val="138A1A1E"/>
    <w:rsid w:val="13AF15D6"/>
    <w:rsid w:val="13B63920"/>
    <w:rsid w:val="13D17605"/>
    <w:rsid w:val="13D93A9C"/>
    <w:rsid w:val="13E7303C"/>
    <w:rsid w:val="14316614"/>
    <w:rsid w:val="14805DB3"/>
    <w:rsid w:val="14834EB8"/>
    <w:rsid w:val="14995E85"/>
    <w:rsid w:val="14C77A4E"/>
    <w:rsid w:val="14F10BD6"/>
    <w:rsid w:val="14F53CF9"/>
    <w:rsid w:val="150D0912"/>
    <w:rsid w:val="1513604F"/>
    <w:rsid w:val="15240F1C"/>
    <w:rsid w:val="153B18B6"/>
    <w:rsid w:val="15553E37"/>
    <w:rsid w:val="155E371E"/>
    <w:rsid w:val="1578568C"/>
    <w:rsid w:val="158B02C2"/>
    <w:rsid w:val="15921F6B"/>
    <w:rsid w:val="15CB0185"/>
    <w:rsid w:val="15CB2F53"/>
    <w:rsid w:val="15E74B9F"/>
    <w:rsid w:val="15F413E1"/>
    <w:rsid w:val="15F4196C"/>
    <w:rsid w:val="15FC57ED"/>
    <w:rsid w:val="161728A4"/>
    <w:rsid w:val="16222465"/>
    <w:rsid w:val="167A3998"/>
    <w:rsid w:val="167F4D4C"/>
    <w:rsid w:val="168258B8"/>
    <w:rsid w:val="1685169F"/>
    <w:rsid w:val="169144E9"/>
    <w:rsid w:val="16B31429"/>
    <w:rsid w:val="16BE18A5"/>
    <w:rsid w:val="16CB7D98"/>
    <w:rsid w:val="16EA2790"/>
    <w:rsid w:val="17441A47"/>
    <w:rsid w:val="174E4532"/>
    <w:rsid w:val="176D4B86"/>
    <w:rsid w:val="177377F6"/>
    <w:rsid w:val="177C7CAB"/>
    <w:rsid w:val="178126BF"/>
    <w:rsid w:val="17AF3C77"/>
    <w:rsid w:val="17BC5EEB"/>
    <w:rsid w:val="17BE5203"/>
    <w:rsid w:val="17C51436"/>
    <w:rsid w:val="17C93244"/>
    <w:rsid w:val="17CD1CFA"/>
    <w:rsid w:val="17D14416"/>
    <w:rsid w:val="17E01B33"/>
    <w:rsid w:val="17F5487D"/>
    <w:rsid w:val="17FA54E6"/>
    <w:rsid w:val="17FB5EB9"/>
    <w:rsid w:val="18152026"/>
    <w:rsid w:val="18202593"/>
    <w:rsid w:val="1822594F"/>
    <w:rsid w:val="183E6774"/>
    <w:rsid w:val="18543365"/>
    <w:rsid w:val="18875D80"/>
    <w:rsid w:val="188F27F1"/>
    <w:rsid w:val="18CE601E"/>
    <w:rsid w:val="18F7118F"/>
    <w:rsid w:val="19154B73"/>
    <w:rsid w:val="191B7A84"/>
    <w:rsid w:val="191C097E"/>
    <w:rsid w:val="19241641"/>
    <w:rsid w:val="192E217C"/>
    <w:rsid w:val="1941414B"/>
    <w:rsid w:val="194B7B3A"/>
    <w:rsid w:val="195474E6"/>
    <w:rsid w:val="195C103C"/>
    <w:rsid w:val="197E4956"/>
    <w:rsid w:val="19816A0F"/>
    <w:rsid w:val="19870185"/>
    <w:rsid w:val="199C1093"/>
    <w:rsid w:val="19AD14CE"/>
    <w:rsid w:val="19BD7EA7"/>
    <w:rsid w:val="19DA1EC3"/>
    <w:rsid w:val="19DF0603"/>
    <w:rsid w:val="19F33525"/>
    <w:rsid w:val="1A0005EA"/>
    <w:rsid w:val="1A0C1D5F"/>
    <w:rsid w:val="1A6D5823"/>
    <w:rsid w:val="1A7503A8"/>
    <w:rsid w:val="1A753E88"/>
    <w:rsid w:val="1A947FA0"/>
    <w:rsid w:val="1AB07233"/>
    <w:rsid w:val="1AB35DF1"/>
    <w:rsid w:val="1AC85F08"/>
    <w:rsid w:val="1AF00F61"/>
    <w:rsid w:val="1AF920D3"/>
    <w:rsid w:val="1B044E7D"/>
    <w:rsid w:val="1B055236"/>
    <w:rsid w:val="1B152C73"/>
    <w:rsid w:val="1B361589"/>
    <w:rsid w:val="1B4E08A2"/>
    <w:rsid w:val="1B5A30A9"/>
    <w:rsid w:val="1B730516"/>
    <w:rsid w:val="1B9A4256"/>
    <w:rsid w:val="1BAA5B80"/>
    <w:rsid w:val="1BAC4E45"/>
    <w:rsid w:val="1BB23B16"/>
    <w:rsid w:val="1BBA7D3B"/>
    <w:rsid w:val="1BE24DDF"/>
    <w:rsid w:val="1BE52AD8"/>
    <w:rsid w:val="1C021986"/>
    <w:rsid w:val="1C072345"/>
    <w:rsid w:val="1C121EFF"/>
    <w:rsid w:val="1C2F2518"/>
    <w:rsid w:val="1C5D14E4"/>
    <w:rsid w:val="1C761780"/>
    <w:rsid w:val="1C794E02"/>
    <w:rsid w:val="1C7C1255"/>
    <w:rsid w:val="1CAC0BE6"/>
    <w:rsid w:val="1CC56026"/>
    <w:rsid w:val="1CCD1DEE"/>
    <w:rsid w:val="1CDB2514"/>
    <w:rsid w:val="1CE440E3"/>
    <w:rsid w:val="1CED2929"/>
    <w:rsid w:val="1CFB46A5"/>
    <w:rsid w:val="1CFD6A00"/>
    <w:rsid w:val="1D010C85"/>
    <w:rsid w:val="1D082C54"/>
    <w:rsid w:val="1D2B3B9F"/>
    <w:rsid w:val="1D3E6755"/>
    <w:rsid w:val="1D7F2FAB"/>
    <w:rsid w:val="1D8B7C1B"/>
    <w:rsid w:val="1D8C3D9C"/>
    <w:rsid w:val="1DF35A1A"/>
    <w:rsid w:val="1E107FA7"/>
    <w:rsid w:val="1E180AD7"/>
    <w:rsid w:val="1E1B5207"/>
    <w:rsid w:val="1E395F81"/>
    <w:rsid w:val="1E3A7300"/>
    <w:rsid w:val="1E3B5AD6"/>
    <w:rsid w:val="1E417A39"/>
    <w:rsid w:val="1E446519"/>
    <w:rsid w:val="1E512F8D"/>
    <w:rsid w:val="1E803FE7"/>
    <w:rsid w:val="1EA74D46"/>
    <w:rsid w:val="1EBE4EFF"/>
    <w:rsid w:val="1ECC091E"/>
    <w:rsid w:val="1ECD331F"/>
    <w:rsid w:val="1ED11F0B"/>
    <w:rsid w:val="1ED14F74"/>
    <w:rsid w:val="1ED47DBB"/>
    <w:rsid w:val="1ED47F71"/>
    <w:rsid w:val="1ED80281"/>
    <w:rsid w:val="1EF835B9"/>
    <w:rsid w:val="1F0C1EDD"/>
    <w:rsid w:val="1F2256B0"/>
    <w:rsid w:val="1F415A9A"/>
    <w:rsid w:val="1F4605CC"/>
    <w:rsid w:val="1F7715EF"/>
    <w:rsid w:val="1F802C2E"/>
    <w:rsid w:val="1F8C762B"/>
    <w:rsid w:val="1FBA0C48"/>
    <w:rsid w:val="1FBA7ABA"/>
    <w:rsid w:val="1FBD2D32"/>
    <w:rsid w:val="1FC34E8A"/>
    <w:rsid w:val="1FC7226C"/>
    <w:rsid w:val="1FD51CC3"/>
    <w:rsid w:val="1FE81BEB"/>
    <w:rsid w:val="2003496B"/>
    <w:rsid w:val="201C0AA4"/>
    <w:rsid w:val="201C7483"/>
    <w:rsid w:val="203132EB"/>
    <w:rsid w:val="204866BB"/>
    <w:rsid w:val="204B143A"/>
    <w:rsid w:val="20763108"/>
    <w:rsid w:val="207705F7"/>
    <w:rsid w:val="209B029A"/>
    <w:rsid w:val="20AF681B"/>
    <w:rsid w:val="20B10613"/>
    <w:rsid w:val="20CB58E9"/>
    <w:rsid w:val="20CC4B88"/>
    <w:rsid w:val="20D82AF1"/>
    <w:rsid w:val="20FF2864"/>
    <w:rsid w:val="21014CAD"/>
    <w:rsid w:val="21096FE9"/>
    <w:rsid w:val="21394E71"/>
    <w:rsid w:val="21451B0C"/>
    <w:rsid w:val="214D1527"/>
    <w:rsid w:val="2166360D"/>
    <w:rsid w:val="216B5095"/>
    <w:rsid w:val="2170170A"/>
    <w:rsid w:val="21863AC2"/>
    <w:rsid w:val="21937E16"/>
    <w:rsid w:val="21D96EBD"/>
    <w:rsid w:val="21E95455"/>
    <w:rsid w:val="21EA66BB"/>
    <w:rsid w:val="21ED6E74"/>
    <w:rsid w:val="228F0902"/>
    <w:rsid w:val="22AF48BD"/>
    <w:rsid w:val="22B553FE"/>
    <w:rsid w:val="22BF7794"/>
    <w:rsid w:val="22C1256B"/>
    <w:rsid w:val="22D94F51"/>
    <w:rsid w:val="22DF3463"/>
    <w:rsid w:val="22E015CB"/>
    <w:rsid w:val="22E91C66"/>
    <w:rsid w:val="22F358C3"/>
    <w:rsid w:val="230E44EE"/>
    <w:rsid w:val="2335427B"/>
    <w:rsid w:val="23582262"/>
    <w:rsid w:val="235A036D"/>
    <w:rsid w:val="236A591A"/>
    <w:rsid w:val="23754020"/>
    <w:rsid w:val="237A090F"/>
    <w:rsid w:val="237B20AE"/>
    <w:rsid w:val="23A26361"/>
    <w:rsid w:val="23A73522"/>
    <w:rsid w:val="23A75F37"/>
    <w:rsid w:val="23B2094A"/>
    <w:rsid w:val="23BC7A40"/>
    <w:rsid w:val="23C75548"/>
    <w:rsid w:val="23DB4A45"/>
    <w:rsid w:val="23E16AF3"/>
    <w:rsid w:val="240E0970"/>
    <w:rsid w:val="241378FA"/>
    <w:rsid w:val="244476AA"/>
    <w:rsid w:val="245D62D2"/>
    <w:rsid w:val="24866C38"/>
    <w:rsid w:val="249E03A9"/>
    <w:rsid w:val="24FB7738"/>
    <w:rsid w:val="24FD6864"/>
    <w:rsid w:val="2501382E"/>
    <w:rsid w:val="252045A3"/>
    <w:rsid w:val="252927FE"/>
    <w:rsid w:val="253661DA"/>
    <w:rsid w:val="254F7665"/>
    <w:rsid w:val="25560B37"/>
    <w:rsid w:val="256223DA"/>
    <w:rsid w:val="256C7D96"/>
    <w:rsid w:val="25703DA1"/>
    <w:rsid w:val="25733345"/>
    <w:rsid w:val="25AE1F9E"/>
    <w:rsid w:val="25C17C4C"/>
    <w:rsid w:val="25C9140E"/>
    <w:rsid w:val="25F76FD1"/>
    <w:rsid w:val="26087103"/>
    <w:rsid w:val="260B74C0"/>
    <w:rsid w:val="261D307A"/>
    <w:rsid w:val="26341C35"/>
    <w:rsid w:val="26490859"/>
    <w:rsid w:val="26A95170"/>
    <w:rsid w:val="26AD625C"/>
    <w:rsid w:val="26B642D0"/>
    <w:rsid w:val="26B95A74"/>
    <w:rsid w:val="26CD41F2"/>
    <w:rsid w:val="26D53499"/>
    <w:rsid w:val="26E82D10"/>
    <w:rsid w:val="27422B56"/>
    <w:rsid w:val="278C6E20"/>
    <w:rsid w:val="278D5A4B"/>
    <w:rsid w:val="27B54953"/>
    <w:rsid w:val="27B66DF4"/>
    <w:rsid w:val="27B85FAE"/>
    <w:rsid w:val="27FF4439"/>
    <w:rsid w:val="280464ED"/>
    <w:rsid w:val="280D64EC"/>
    <w:rsid w:val="28122565"/>
    <w:rsid w:val="2820753E"/>
    <w:rsid w:val="28241480"/>
    <w:rsid w:val="28253E85"/>
    <w:rsid w:val="28262938"/>
    <w:rsid w:val="282D1083"/>
    <w:rsid w:val="284567FD"/>
    <w:rsid w:val="285156CA"/>
    <w:rsid w:val="286F7B44"/>
    <w:rsid w:val="28A32744"/>
    <w:rsid w:val="28B02491"/>
    <w:rsid w:val="28CA3C94"/>
    <w:rsid w:val="28D04DCD"/>
    <w:rsid w:val="28D6630E"/>
    <w:rsid w:val="28E5293D"/>
    <w:rsid w:val="28ED6C43"/>
    <w:rsid w:val="28EF22E5"/>
    <w:rsid w:val="28EF2E85"/>
    <w:rsid w:val="28F77071"/>
    <w:rsid w:val="28FB2F22"/>
    <w:rsid w:val="29014C47"/>
    <w:rsid w:val="292A0F38"/>
    <w:rsid w:val="295F1C02"/>
    <w:rsid w:val="29612507"/>
    <w:rsid w:val="298D7F10"/>
    <w:rsid w:val="29A7779E"/>
    <w:rsid w:val="29BC6D21"/>
    <w:rsid w:val="29C8511C"/>
    <w:rsid w:val="29D41046"/>
    <w:rsid w:val="29E76159"/>
    <w:rsid w:val="29F134E9"/>
    <w:rsid w:val="29F76FF9"/>
    <w:rsid w:val="2A0444FD"/>
    <w:rsid w:val="2A330DDC"/>
    <w:rsid w:val="2A3422E6"/>
    <w:rsid w:val="2A673DFA"/>
    <w:rsid w:val="2A686747"/>
    <w:rsid w:val="2A6F7101"/>
    <w:rsid w:val="2A9507BC"/>
    <w:rsid w:val="2AA71E4A"/>
    <w:rsid w:val="2AAE3F86"/>
    <w:rsid w:val="2ABD0C3D"/>
    <w:rsid w:val="2ABD65CD"/>
    <w:rsid w:val="2B0D773B"/>
    <w:rsid w:val="2B2363CA"/>
    <w:rsid w:val="2B2B3824"/>
    <w:rsid w:val="2B3320C8"/>
    <w:rsid w:val="2B6D0800"/>
    <w:rsid w:val="2B734311"/>
    <w:rsid w:val="2B7A1C05"/>
    <w:rsid w:val="2B834FC7"/>
    <w:rsid w:val="2B882B2E"/>
    <w:rsid w:val="2B9C29DB"/>
    <w:rsid w:val="2BA6778D"/>
    <w:rsid w:val="2BB432E4"/>
    <w:rsid w:val="2BC9699C"/>
    <w:rsid w:val="2BCB4A5B"/>
    <w:rsid w:val="2BDF5A40"/>
    <w:rsid w:val="2BF37CE6"/>
    <w:rsid w:val="2C081407"/>
    <w:rsid w:val="2C103782"/>
    <w:rsid w:val="2C130160"/>
    <w:rsid w:val="2C146969"/>
    <w:rsid w:val="2C2863DA"/>
    <w:rsid w:val="2C2C7269"/>
    <w:rsid w:val="2C2D17EA"/>
    <w:rsid w:val="2C31297C"/>
    <w:rsid w:val="2C3706E9"/>
    <w:rsid w:val="2C535147"/>
    <w:rsid w:val="2C6470C5"/>
    <w:rsid w:val="2C6A656C"/>
    <w:rsid w:val="2C761691"/>
    <w:rsid w:val="2C7623F9"/>
    <w:rsid w:val="2C7644B6"/>
    <w:rsid w:val="2C923451"/>
    <w:rsid w:val="2C95196B"/>
    <w:rsid w:val="2CA25CB7"/>
    <w:rsid w:val="2CA8735E"/>
    <w:rsid w:val="2CB20869"/>
    <w:rsid w:val="2CCE7837"/>
    <w:rsid w:val="2D016C33"/>
    <w:rsid w:val="2D344E9C"/>
    <w:rsid w:val="2D3A3FFA"/>
    <w:rsid w:val="2D4230C3"/>
    <w:rsid w:val="2D5C21C5"/>
    <w:rsid w:val="2D7404B8"/>
    <w:rsid w:val="2D79626D"/>
    <w:rsid w:val="2D863AA6"/>
    <w:rsid w:val="2D967F5C"/>
    <w:rsid w:val="2DA74E5A"/>
    <w:rsid w:val="2DAE6A91"/>
    <w:rsid w:val="2DE8598C"/>
    <w:rsid w:val="2DEB272E"/>
    <w:rsid w:val="2E0E22DB"/>
    <w:rsid w:val="2E145731"/>
    <w:rsid w:val="2E3C1A28"/>
    <w:rsid w:val="2E51679B"/>
    <w:rsid w:val="2E832727"/>
    <w:rsid w:val="2E8A002B"/>
    <w:rsid w:val="2EC0666B"/>
    <w:rsid w:val="2ECA567C"/>
    <w:rsid w:val="2ED36184"/>
    <w:rsid w:val="2EDB76A4"/>
    <w:rsid w:val="2EEA632A"/>
    <w:rsid w:val="2EEC6A62"/>
    <w:rsid w:val="2EF33756"/>
    <w:rsid w:val="2EF37A17"/>
    <w:rsid w:val="2EF612C3"/>
    <w:rsid w:val="2F0C286C"/>
    <w:rsid w:val="2F10549A"/>
    <w:rsid w:val="2F2820C4"/>
    <w:rsid w:val="2F4332E7"/>
    <w:rsid w:val="2F556FD4"/>
    <w:rsid w:val="2F582C3A"/>
    <w:rsid w:val="2F5E549E"/>
    <w:rsid w:val="2F681538"/>
    <w:rsid w:val="2F6F663C"/>
    <w:rsid w:val="2F8265B9"/>
    <w:rsid w:val="2F8F694D"/>
    <w:rsid w:val="2F967940"/>
    <w:rsid w:val="2F980671"/>
    <w:rsid w:val="2FA03AEE"/>
    <w:rsid w:val="2FA27F6A"/>
    <w:rsid w:val="2FA520B0"/>
    <w:rsid w:val="2FB03807"/>
    <w:rsid w:val="2FB22366"/>
    <w:rsid w:val="2FC554ED"/>
    <w:rsid w:val="2FCC7EF9"/>
    <w:rsid w:val="2FCD5A7D"/>
    <w:rsid w:val="2FDC0171"/>
    <w:rsid w:val="30311411"/>
    <w:rsid w:val="304F2E5D"/>
    <w:rsid w:val="305A281A"/>
    <w:rsid w:val="305A3979"/>
    <w:rsid w:val="305A5980"/>
    <w:rsid w:val="3067705B"/>
    <w:rsid w:val="30694D8E"/>
    <w:rsid w:val="30870F99"/>
    <w:rsid w:val="30896BEC"/>
    <w:rsid w:val="30CB1CD0"/>
    <w:rsid w:val="30CB4B21"/>
    <w:rsid w:val="30EA2DC9"/>
    <w:rsid w:val="31005934"/>
    <w:rsid w:val="312167DA"/>
    <w:rsid w:val="312E3EAE"/>
    <w:rsid w:val="31384D52"/>
    <w:rsid w:val="315712BC"/>
    <w:rsid w:val="3162278A"/>
    <w:rsid w:val="318757A8"/>
    <w:rsid w:val="31C32739"/>
    <w:rsid w:val="31C33F50"/>
    <w:rsid w:val="31D421B8"/>
    <w:rsid w:val="31F73868"/>
    <w:rsid w:val="32115B2C"/>
    <w:rsid w:val="322064A0"/>
    <w:rsid w:val="32233807"/>
    <w:rsid w:val="323C5A67"/>
    <w:rsid w:val="324F2A57"/>
    <w:rsid w:val="328255A4"/>
    <w:rsid w:val="328263F0"/>
    <w:rsid w:val="32A25947"/>
    <w:rsid w:val="32B900C2"/>
    <w:rsid w:val="32BE47BA"/>
    <w:rsid w:val="32C76AF9"/>
    <w:rsid w:val="32C85B06"/>
    <w:rsid w:val="32E57162"/>
    <w:rsid w:val="32F021FA"/>
    <w:rsid w:val="331F266A"/>
    <w:rsid w:val="33255AFA"/>
    <w:rsid w:val="333661DB"/>
    <w:rsid w:val="33647773"/>
    <w:rsid w:val="3370108A"/>
    <w:rsid w:val="33830B88"/>
    <w:rsid w:val="338378C3"/>
    <w:rsid w:val="33B0650C"/>
    <w:rsid w:val="33B63670"/>
    <w:rsid w:val="33FB7E11"/>
    <w:rsid w:val="340D73F9"/>
    <w:rsid w:val="341B5E34"/>
    <w:rsid w:val="343705DE"/>
    <w:rsid w:val="34400E7B"/>
    <w:rsid w:val="345D14B4"/>
    <w:rsid w:val="34750AD0"/>
    <w:rsid w:val="348618E2"/>
    <w:rsid w:val="348F66D4"/>
    <w:rsid w:val="349251C0"/>
    <w:rsid w:val="34954D80"/>
    <w:rsid w:val="34A114A5"/>
    <w:rsid w:val="34C97806"/>
    <w:rsid w:val="34CB776C"/>
    <w:rsid w:val="34F95AD8"/>
    <w:rsid w:val="34FF02C4"/>
    <w:rsid w:val="35100B59"/>
    <w:rsid w:val="35140A04"/>
    <w:rsid w:val="351B5C0A"/>
    <w:rsid w:val="352223D9"/>
    <w:rsid w:val="35251872"/>
    <w:rsid w:val="35312D41"/>
    <w:rsid w:val="35396595"/>
    <w:rsid w:val="353C3FCE"/>
    <w:rsid w:val="353F5AF0"/>
    <w:rsid w:val="35473284"/>
    <w:rsid w:val="355F4CE2"/>
    <w:rsid w:val="356D1C3F"/>
    <w:rsid w:val="35A16EF0"/>
    <w:rsid w:val="35BF050D"/>
    <w:rsid w:val="35C24566"/>
    <w:rsid w:val="35D0214D"/>
    <w:rsid w:val="35DB7B27"/>
    <w:rsid w:val="35E665F4"/>
    <w:rsid w:val="35F11738"/>
    <w:rsid w:val="36310616"/>
    <w:rsid w:val="366E1173"/>
    <w:rsid w:val="36736440"/>
    <w:rsid w:val="367A6209"/>
    <w:rsid w:val="367C1852"/>
    <w:rsid w:val="36883DB3"/>
    <w:rsid w:val="368E70CA"/>
    <w:rsid w:val="36904E80"/>
    <w:rsid w:val="36A6695E"/>
    <w:rsid w:val="36B3615B"/>
    <w:rsid w:val="36D65D51"/>
    <w:rsid w:val="36DB02E4"/>
    <w:rsid w:val="36DD099D"/>
    <w:rsid w:val="36FA545F"/>
    <w:rsid w:val="370362BC"/>
    <w:rsid w:val="37041FA2"/>
    <w:rsid w:val="3705377B"/>
    <w:rsid w:val="3722401D"/>
    <w:rsid w:val="37271698"/>
    <w:rsid w:val="37433C36"/>
    <w:rsid w:val="375C41E0"/>
    <w:rsid w:val="37AF7766"/>
    <w:rsid w:val="37E52806"/>
    <w:rsid w:val="37E63AC5"/>
    <w:rsid w:val="37FF08CC"/>
    <w:rsid w:val="38063EE4"/>
    <w:rsid w:val="38205404"/>
    <w:rsid w:val="38230BB9"/>
    <w:rsid w:val="38295B0C"/>
    <w:rsid w:val="383C7AAC"/>
    <w:rsid w:val="38436949"/>
    <w:rsid w:val="38475F12"/>
    <w:rsid w:val="385917C6"/>
    <w:rsid w:val="385E4E35"/>
    <w:rsid w:val="38657636"/>
    <w:rsid w:val="38894B33"/>
    <w:rsid w:val="38B554F7"/>
    <w:rsid w:val="38B70373"/>
    <w:rsid w:val="38B95E2F"/>
    <w:rsid w:val="38BF76DF"/>
    <w:rsid w:val="38DE6F02"/>
    <w:rsid w:val="38F47AA7"/>
    <w:rsid w:val="390E5913"/>
    <w:rsid w:val="39171BF8"/>
    <w:rsid w:val="3933191A"/>
    <w:rsid w:val="39503101"/>
    <w:rsid w:val="395B2207"/>
    <w:rsid w:val="39AF1F5A"/>
    <w:rsid w:val="39C9093E"/>
    <w:rsid w:val="39E17247"/>
    <w:rsid w:val="39F07FAD"/>
    <w:rsid w:val="3A091AAA"/>
    <w:rsid w:val="3A092810"/>
    <w:rsid w:val="3A0D0110"/>
    <w:rsid w:val="3A1B79AC"/>
    <w:rsid w:val="3A1C0065"/>
    <w:rsid w:val="3A310231"/>
    <w:rsid w:val="3A516551"/>
    <w:rsid w:val="3A6C4CF4"/>
    <w:rsid w:val="3AA71EB5"/>
    <w:rsid w:val="3AAC60ED"/>
    <w:rsid w:val="3AB80B85"/>
    <w:rsid w:val="3ADA73D1"/>
    <w:rsid w:val="3AE20FDD"/>
    <w:rsid w:val="3B022E8C"/>
    <w:rsid w:val="3B0654F5"/>
    <w:rsid w:val="3B0D4147"/>
    <w:rsid w:val="3B1837E5"/>
    <w:rsid w:val="3B1D12AA"/>
    <w:rsid w:val="3B2A4D32"/>
    <w:rsid w:val="3B726CBE"/>
    <w:rsid w:val="3B7A3506"/>
    <w:rsid w:val="3B852A8A"/>
    <w:rsid w:val="3B975800"/>
    <w:rsid w:val="3BAC73A5"/>
    <w:rsid w:val="3BC6557A"/>
    <w:rsid w:val="3BF172BA"/>
    <w:rsid w:val="3C014228"/>
    <w:rsid w:val="3C014F54"/>
    <w:rsid w:val="3C0878F6"/>
    <w:rsid w:val="3C09395B"/>
    <w:rsid w:val="3C0D327A"/>
    <w:rsid w:val="3C4324EC"/>
    <w:rsid w:val="3C584972"/>
    <w:rsid w:val="3C663905"/>
    <w:rsid w:val="3CAC0F21"/>
    <w:rsid w:val="3CC517EA"/>
    <w:rsid w:val="3CCA5C84"/>
    <w:rsid w:val="3CDA6AD0"/>
    <w:rsid w:val="3CE231C3"/>
    <w:rsid w:val="3CE4062D"/>
    <w:rsid w:val="3D244769"/>
    <w:rsid w:val="3D3125A8"/>
    <w:rsid w:val="3D3177A9"/>
    <w:rsid w:val="3D3A1CC0"/>
    <w:rsid w:val="3D4E4C5D"/>
    <w:rsid w:val="3D6671ED"/>
    <w:rsid w:val="3D732E3F"/>
    <w:rsid w:val="3D80375E"/>
    <w:rsid w:val="3D8E2FF3"/>
    <w:rsid w:val="3D927298"/>
    <w:rsid w:val="3DB12EA2"/>
    <w:rsid w:val="3DCF0FEB"/>
    <w:rsid w:val="3DED238D"/>
    <w:rsid w:val="3DFA560A"/>
    <w:rsid w:val="3E041DFC"/>
    <w:rsid w:val="3E0E05BE"/>
    <w:rsid w:val="3E173A5F"/>
    <w:rsid w:val="3E316003"/>
    <w:rsid w:val="3E3A3113"/>
    <w:rsid w:val="3E3B51C6"/>
    <w:rsid w:val="3E5B0EB1"/>
    <w:rsid w:val="3E944F7F"/>
    <w:rsid w:val="3E9F0D92"/>
    <w:rsid w:val="3EB82878"/>
    <w:rsid w:val="3EB9708A"/>
    <w:rsid w:val="3EBE7CD2"/>
    <w:rsid w:val="3ECC3ED4"/>
    <w:rsid w:val="3ED26F42"/>
    <w:rsid w:val="3F0A4603"/>
    <w:rsid w:val="3F183D47"/>
    <w:rsid w:val="3F2D36D7"/>
    <w:rsid w:val="3F30608B"/>
    <w:rsid w:val="3F3239B6"/>
    <w:rsid w:val="3F346AA5"/>
    <w:rsid w:val="3F393958"/>
    <w:rsid w:val="3F5B0B27"/>
    <w:rsid w:val="3F6A6526"/>
    <w:rsid w:val="3F9F6C21"/>
    <w:rsid w:val="3FA233E5"/>
    <w:rsid w:val="3FB85F82"/>
    <w:rsid w:val="3FDE2687"/>
    <w:rsid w:val="3FE75F57"/>
    <w:rsid w:val="3FEF647D"/>
    <w:rsid w:val="3FF54210"/>
    <w:rsid w:val="40073B1A"/>
    <w:rsid w:val="402A6159"/>
    <w:rsid w:val="402C5334"/>
    <w:rsid w:val="40424104"/>
    <w:rsid w:val="40541231"/>
    <w:rsid w:val="4060590B"/>
    <w:rsid w:val="407A0D99"/>
    <w:rsid w:val="408B00BC"/>
    <w:rsid w:val="409260EE"/>
    <w:rsid w:val="40B55BF2"/>
    <w:rsid w:val="40F1195F"/>
    <w:rsid w:val="410E47FC"/>
    <w:rsid w:val="41157944"/>
    <w:rsid w:val="41172480"/>
    <w:rsid w:val="41196865"/>
    <w:rsid w:val="411F11C1"/>
    <w:rsid w:val="412525CA"/>
    <w:rsid w:val="413559EF"/>
    <w:rsid w:val="41496A08"/>
    <w:rsid w:val="417942A2"/>
    <w:rsid w:val="41922E07"/>
    <w:rsid w:val="41DA174C"/>
    <w:rsid w:val="41E75459"/>
    <w:rsid w:val="41F65B90"/>
    <w:rsid w:val="422A299D"/>
    <w:rsid w:val="42355DA0"/>
    <w:rsid w:val="424A3B23"/>
    <w:rsid w:val="42516F5C"/>
    <w:rsid w:val="42545F3A"/>
    <w:rsid w:val="42551120"/>
    <w:rsid w:val="429147D7"/>
    <w:rsid w:val="42AC1B6E"/>
    <w:rsid w:val="42B35223"/>
    <w:rsid w:val="42CD6443"/>
    <w:rsid w:val="42DD5F0C"/>
    <w:rsid w:val="42E7388F"/>
    <w:rsid w:val="42E91B99"/>
    <w:rsid w:val="42EB7AD5"/>
    <w:rsid w:val="42EF5DD3"/>
    <w:rsid w:val="42F81EF6"/>
    <w:rsid w:val="43036CF6"/>
    <w:rsid w:val="430966B4"/>
    <w:rsid w:val="430D7F35"/>
    <w:rsid w:val="431518F5"/>
    <w:rsid w:val="431619BA"/>
    <w:rsid w:val="4319725F"/>
    <w:rsid w:val="432D28A5"/>
    <w:rsid w:val="432E557D"/>
    <w:rsid w:val="43661945"/>
    <w:rsid w:val="43696C2E"/>
    <w:rsid w:val="436A7975"/>
    <w:rsid w:val="439222ED"/>
    <w:rsid w:val="439C11BA"/>
    <w:rsid w:val="43A91874"/>
    <w:rsid w:val="43AB40E6"/>
    <w:rsid w:val="43AD3632"/>
    <w:rsid w:val="43B862D8"/>
    <w:rsid w:val="43B97BED"/>
    <w:rsid w:val="43BA081F"/>
    <w:rsid w:val="43C864F4"/>
    <w:rsid w:val="43CC7023"/>
    <w:rsid w:val="43D72F99"/>
    <w:rsid w:val="43DE0B47"/>
    <w:rsid w:val="43EA6DC1"/>
    <w:rsid w:val="43F06658"/>
    <w:rsid w:val="44192C6A"/>
    <w:rsid w:val="44323B9F"/>
    <w:rsid w:val="444574E8"/>
    <w:rsid w:val="444E330A"/>
    <w:rsid w:val="4459529D"/>
    <w:rsid w:val="445A799D"/>
    <w:rsid w:val="44662C92"/>
    <w:rsid w:val="44A127BB"/>
    <w:rsid w:val="44AC0971"/>
    <w:rsid w:val="44BC7F42"/>
    <w:rsid w:val="44CF60DF"/>
    <w:rsid w:val="44E263F4"/>
    <w:rsid w:val="4510196A"/>
    <w:rsid w:val="45134BEA"/>
    <w:rsid w:val="451C3ED8"/>
    <w:rsid w:val="452359A8"/>
    <w:rsid w:val="45385C1F"/>
    <w:rsid w:val="458A449E"/>
    <w:rsid w:val="45946AC4"/>
    <w:rsid w:val="45A523D2"/>
    <w:rsid w:val="45C32DBE"/>
    <w:rsid w:val="45E3205B"/>
    <w:rsid w:val="45EB6F87"/>
    <w:rsid w:val="45F3320C"/>
    <w:rsid w:val="4625780F"/>
    <w:rsid w:val="4665729E"/>
    <w:rsid w:val="466D2CFC"/>
    <w:rsid w:val="46905340"/>
    <w:rsid w:val="46922D41"/>
    <w:rsid w:val="46996CE3"/>
    <w:rsid w:val="46BB18DB"/>
    <w:rsid w:val="46C17842"/>
    <w:rsid w:val="46DF43D7"/>
    <w:rsid w:val="46F30D2E"/>
    <w:rsid w:val="46F474A4"/>
    <w:rsid w:val="46FB29D5"/>
    <w:rsid w:val="470C23DD"/>
    <w:rsid w:val="47231B8B"/>
    <w:rsid w:val="473B1098"/>
    <w:rsid w:val="479F422B"/>
    <w:rsid w:val="47A17672"/>
    <w:rsid w:val="47AF0F1D"/>
    <w:rsid w:val="47B63683"/>
    <w:rsid w:val="47DB0C1F"/>
    <w:rsid w:val="47E10070"/>
    <w:rsid w:val="47EA3672"/>
    <w:rsid w:val="480A6866"/>
    <w:rsid w:val="48142A53"/>
    <w:rsid w:val="4814331D"/>
    <w:rsid w:val="482558F7"/>
    <w:rsid w:val="482C6EE4"/>
    <w:rsid w:val="4836089C"/>
    <w:rsid w:val="484F089A"/>
    <w:rsid w:val="486333B8"/>
    <w:rsid w:val="487B7CC1"/>
    <w:rsid w:val="48AB716D"/>
    <w:rsid w:val="48B93139"/>
    <w:rsid w:val="48D67D60"/>
    <w:rsid w:val="48D7766F"/>
    <w:rsid w:val="48F22391"/>
    <w:rsid w:val="48F75265"/>
    <w:rsid w:val="493952DF"/>
    <w:rsid w:val="498638C1"/>
    <w:rsid w:val="49B702BE"/>
    <w:rsid w:val="49BD0C65"/>
    <w:rsid w:val="49C74340"/>
    <w:rsid w:val="49C74B54"/>
    <w:rsid w:val="49C76BAC"/>
    <w:rsid w:val="49CF383A"/>
    <w:rsid w:val="49E35E5B"/>
    <w:rsid w:val="49E65AC6"/>
    <w:rsid w:val="49F03FBF"/>
    <w:rsid w:val="49FA68FD"/>
    <w:rsid w:val="49FE5A79"/>
    <w:rsid w:val="4A022CF7"/>
    <w:rsid w:val="4A0A5A32"/>
    <w:rsid w:val="4A3445A1"/>
    <w:rsid w:val="4A3E3486"/>
    <w:rsid w:val="4A56065B"/>
    <w:rsid w:val="4A5A3012"/>
    <w:rsid w:val="4A6009EE"/>
    <w:rsid w:val="4A605CFB"/>
    <w:rsid w:val="4A8343E1"/>
    <w:rsid w:val="4A891065"/>
    <w:rsid w:val="4A89614A"/>
    <w:rsid w:val="4AA121FB"/>
    <w:rsid w:val="4AB15DDF"/>
    <w:rsid w:val="4AB51BC8"/>
    <w:rsid w:val="4AC538F6"/>
    <w:rsid w:val="4AED27B9"/>
    <w:rsid w:val="4B19431C"/>
    <w:rsid w:val="4B46062B"/>
    <w:rsid w:val="4B662039"/>
    <w:rsid w:val="4B66410C"/>
    <w:rsid w:val="4B707CF7"/>
    <w:rsid w:val="4B7D6B67"/>
    <w:rsid w:val="4B8A52C1"/>
    <w:rsid w:val="4B951798"/>
    <w:rsid w:val="4B96624F"/>
    <w:rsid w:val="4BAD0F9F"/>
    <w:rsid w:val="4BC74B1B"/>
    <w:rsid w:val="4BDA3E4C"/>
    <w:rsid w:val="4C287791"/>
    <w:rsid w:val="4C322613"/>
    <w:rsid w:val="4C3335D3"/>
    <w:rsid w:val="4C3707C8"/>
    <w:rsid w:val="4C455D95"/>
    <w:rsid w:val="4C56739F"/>
    <w:rsid w:val="4C8035C1"/>
    <w:rsid w:val="4C857C5F"/>
    <w:rsid w:val="4C960A0F"/>
    <w:rsid w:val="4CD608E3"/>
    <w:rsid w:val="4CDF52A0"/>
    <w:rsid w:val="4CE43264"/>
    <w:rsid w:val="4D024F89"/>
    <w:rsid w:val="4D32010A"/>
    <w:rsid w:val="4D48314F"/>
    <w:rsid w:val="4D986166"/>
    <w:rsid w:val="4DB62476"/>
    <w:rsid w:val="4DC63459"/>
    <w:rsid w:val="4DCD79FC"/>
    <w:rsid w:val="4DD31F9C"/>
    <w:rsid w:val="4DDA3825"/>
    <w:rsid w:val="4DE207E6"/>
    <w:rsid w:val="4DF35F23"/>
    <w:rsid w:val="4E0451F9"/>
    <w:rsid w:val="4E394EC3"/>
    <w:rsid w:val="4E6617C5"/>
    <w:rsid w:val="4E6D5DAC"/>
    <w:rsid w:val="4E79580A"/>
    <w:rsid w:val="4EA314AA"/>
    <w:rsid w:val="4ED122EF"/>
    <w:rsid w:val="4EE6424F"/>
    <w:rsid w:val="4EF05D57"/>
    <w:rsid w:val="4F0E695E"/>
    <w:rsid w:val="4F136502"/>
    <w:rsid w:val="4F2D1039"/>
    <w:rsid w:val="4F495CCA"/>
    <w:rsid w:val="4F4B78EF"/>
    <w:rsid w:val="4F5319C4"/>
    <w:rsid w:val="4F5D1D73"/>
    <w:rsid w:val="4F79116F"/>
    <w:rsid w:val="4F8E5CA3"/>
    <w:rsid w:val="4F985202"/>
    <w:rsid w:val="4F9C5A38"/>
    <w:rsid w:val="4F9F6494"/>
    <w:rsid w:val="4FA02522"/>
    <w:rsid w:val="4FA675D1"/>
    <w:rsid w:val="4FC712C1"/>
    <w:rsid w:val="4FDA1EB9"/>
    <w:rsid w:val="4FEA1D84"/>
    <w:rsid w:val="4FF0115E"/>
    <w:rsid w:val="502C50A7"/>
    <w:rsid w:val="503477B9"/>
    <w:rsid w:val="50402969"/>
    <w:rsid w:val="504C4FE7"/>
    <w:rsid w:val="50516951"/>
    <w:rsid w:val="506107B6"/>
    <w:rsid w:val="509719F6"/>
    <w:rsid w:val="50AA1FB3"/>
    <w:rsid w:val="50D5055B"/>
    <w:rsid w:val="50DA2325"/>
    <w:rsid w:val="50E123E5"/>
    <w:rsid w:val="50EA1F11"/>
    <w:rsid w:val="50F964F1"/>
    <w:rsid w:val="51016EB6"/>
    <w:rsid w:val="51025542"/>
    <w:rsid w:val="51066C1D"/>
    <w:rsid w:val="51396940"/>
    <w:rsid w:val="515D3816"/>
    <w:rsid w:val="516905A2"/>
    <w:rsid w:val="516E519B"/>
    <w:rsid w:val="517244DE"/>
    <w:rsid w:val="51B62839"/>
    <w:rsid w:val="51E845A7"/>
    <w:rsid w:val="51F41FF4"/>
    <w:rsid w:val="520D59C3"/>
    <w:rsid w:val="521D4EFC"/>
    <w:rsid w:val="522E6362"/>
    <w:rsid w:val="523357F6"/>
    <w:rsid w:val="524070C0"/>
    <w:rsid w:val="525A4AFB"/>
    <w:rsid w:val="525E699B"/>
    <w:rsid w:val="52624701"/>
    <w:rsid w:val="52647C9B"/>
    <w:rsid w:val="528451FC"/>
    <w:rsid w:val="52B26C13"/>
    <w:rsid w:val="52E74459"/>
    <w:rsid w:val="52EF38FB"/>
    <w:rsid w:val="53070E56"/>
    <w:rsid w:val="53284B5E"/>
    <w:rsid w:val="5382538E"/>
    <w:rsid w:val="53A07723"/>
    <w:rsid w:val="53B44F90"/>
    <w:rsid w:val="53BB4DA5"/>
    <w:rsid w:val="53D2011B"/>
    <w:rsid w:val="53EC6B19"/>
    <w:rsid w:val="53FD1AB4"/>
    <w:rsid w:val="540256AA"/>
    <w:rsid w:val="540A2E56"/>
    <w:rsid w:val="54391FED"/>
    <w:rsid w:val="54406C2E"/>
    <w:rsid w:val="5452002F"/>
    <w:rsid w:val="545F4E53"/>
    <w:rsid w:val="54733644"/>
    <w:rsid w:val="54AB6433"/>
    <w:rsid w:val="54BF2AB6"/>
    <w:rsid w:val="54D57439"/>
    <w:rsid w:val="54D90753"/>
    <w:rsid w:val="54EA7EF2"/>
    <w:rsid w:val="55173E04"/>
    <w:rsid w:val="552F68BA"/>
    <w:rsid w:val="5530465A"/>
    <w:rsid w:val="553C0D01"/>
    <w:rsid w:val="554954B2"/>
    <w:rsid w:val="558C1298"/>
    <w:rsid w:val="559E49E5"/>
    <w:rsid w:val="55B44602"/>
    <w:rsid w:val="55BB19D0"/>
    <w:rsid w:val="55BF2D7B"/>
    <w:rsid w:val="55CB40A9"/>
    <w:rsid w:val="55CE5B26"/>
    <w:rsid w:val="55E06360"/>
    <w:rsid w:val="561E6BF1"/>
    <w:rsid w:val="561F3E2F"/>
    <w:rsid w:val="56207447"/>
    <w:rsid w:val="56333685"/>
    <w:rsid w:val="566C3E11"/>
    <w:rsid w:val="567B2880"/>
    <w:rsid w:val="569B6595"/>
    <w:rsid w:val="56C11033"/>
    <w:rsid w:val="56C436EE"/>
    <w:rsid w:val="56D204B0"/>
    <w:rsid w:val="56D21B95"/>
    <w:rsid w:val="56D8514C"/>
    <w:rsid w:val="56E70601"/>
    <w:rsid w:val="56FA049C"/>
    <w:rsid w:val="572F7842"/>
    <w:rsid w:val="574A2F9D"/>
    <w:rsid w:val="575D5DE2"/>
    <w:rsid w:val="57605DEF"/>
    <w:rsid w:val="57721D40"/>
    <w:rsid w:val="577439F5"/>
    <w:rsid w:val="577B3C02"/>
    <w:rsid w:val="577C401E"/>
    <w:rsid w:val="57825159"/>
    <w:rsid w:val="57904FCC"/>
    <w:rsid w:val="57CA2F02"/>
    <w:rsid w:val="57F86E1E"/>
    <w:rsid w:val="58086999"/>
    <w:rsid w:val="58100B42"/>
    <w:rsid w:val="58232B58"/>
    <w:rsid w:val="582869AD"/>
    <w:rsid w:val="5838758F"/>
    <w:rsid w:val="585C191C"/>
    <w:rsid w:val="58751134"/>
    <w:rsid w:val="58817D71"/>
    <w:rsid w:val="58825837"/>
    <w:rsid w:val="58BA1DDD"/>
    <w:rsid w:val="58BF5344"/>
    <w:rsid w:val="58C02C87"/>
    <w:rsid w:val="58C13DDE"/>
    <w:rsid w:val="58D44F0C"/>
    <w:rsid w:val="58F6415B"/>
    <w:rsid w:val="59113EC4"/>
    <w:rsid w:val="591A715D"/>
    <w:rsid w:val="59217ACA"/>
    <w:rsid w:val="597E07AD"/>
    <w:rsid w:val="597E308B"/>
    <w:rsid w:val="598C5C74"/>
    <w:rsid w:val="59905452"/>
    <w:rsid w:val="59990DC4"/>
    <w:rsid w:val="59AB741D"/>
    <w:rsid w:val="59E46A9C"/>
    <w:rsid w:val="59F576FE"/>
    <w:rsid w:val="59F75059"/>
    <w:rsid w:val="5A1F1095"/>
    <w:rsid w:val="5A343A34"/>
    <w:rsid w:val="5A391F0D"/>
    <w:rsid w:val="5A494982"/>
    <w:rsid w:val="5A577986"/>
    <w:rsid w:val="5A801262"/>
    <w:rsid w:val="5ABB0475"/>
    <w:rsid w:val="5ABC0065"/>
    <w:rsid w:val="5ABC4FC0"/>
    <w:rsid w:val="5B0A2599"/>
    <w:rsid w:val="5B32692F"/>
    <w:rsid w:val="5B592B37"/>
    <w:rsid w:val="5B70557E"/>
    <w:rsid w:val="5B8D06B9"/>
    <w:rsid w:val="5B9435B7"/>
    <w:rsid w:val="5BAC14D3"/>
    <w:rsid w:val="5BAF42BC"/>
    <w:rsid w:val="5BD03A95"/>
    <w:rsid w:val="5BEE69C3"/>
    <w:rsid w:val="5C2512B1"/>
    <w:rsid w:val="5C260C5B"/>
    <w:rsid w:val="5C2F41B4"/>
    <w:rsid w:val="5C34660C"/>
    <w:rsid w:val="5C4B42AB"/>
    <w:rsid w:val="5C526F62"/>
    <w:rsid w:val="5C6319DD"/>
    <w:rsid w:val="5C7C1264"/>
    <w:rsid w:val="5C89661F"/>
    <w:rsid w:val="5CC0212D"/>
    <w:rsid w:val="5CCB72F9"/>
    <w:rsid w:val="5CCD47DA"/>
    <w:rsid w:val="5CDC2180"/>
    <w:rsid w:val="5CEA0C6D"/>
    <w:rsid w:val="5CF16851"/>
    <w:rsid w:val="5D071D24"/>
    <w:rsid w:val="5D2A338A"/>
    <w:rsid w:val="5D3F1A65"/>
    <w:rsid w:val="5D4B3E67"/>
    <w:rsid w:val="5D54108B"/>
    <w:rsid w:val="5D551712"/>
    <w:rsid w:val="5D5523FA"/>
    <w:rsid w:val="5D666C04"/>
    <w:rsid w:val="5D8353B5"/>
    <w:rsid w:val="5D8410DC"/>
    <w:rsid w:val="5DA464CD"/>
    <w:rsid w:val="5DA9148A"/>
    <w:rsid w:val="5DAF2CA1"/>
    <w:rsid w:val="5DCF0DD1"/>
    <w:rsid w:val="5E0D2634"/>
    <w:rsid w:val="5E1932A1"/>
    <w:rsid w:val="5E2A16BB"/>
    <w:rsid w:val="5E667225"/>
    <w:rsid w:val="5E815295"/>
    <w:rsid w:val="5E884873"/>
    <w:rsid w:val="5E8A56F1"/>
    <w:rsid w:val="5EC004DF"/>
    <w:rsid w:val="5EC119B2"/>
    <w:rsid w:val="5EC1606F"/>
    <w:rsid w:val="5EC3024B"/>
    <w:rsid w:val="5EC6253F"/>
    <w:rsid w:val="5ED44E95"/>
    <w:rsid w:val="5EDE40F5"/>
    <w:rsid w:val="5EEA0E18"/>
    <w:rsid w:val="5F0A6749"/>
    <w:rsid w:val="5F0B62FB"/>
    <w:rsid w:val="5F2869A8"/>
    <w:rsid w:val="5F306E2C"/>
    <w:rsid w:val="5F312411"/>
    <w:rsid w:val="5F4922A6"/>
    <w:rsid w:val="5F58123C"/>
    <w:rsid w:val="5F724512"/>
    <w:rsid w:val="5F7A3B25"/>
    <w:rsid w:val="5F8343E1"/>
    <w:rsid w:val="5FA6515B"/>
    <w:rsid w:val="5FB14353"/>
    <w:rsid w:val="5FD27871"/>
    <w:rsid w:val="5FDA1CBC"/>
    <w:rsid w:val="5FEA36D5"/>
    <w:rsid w:val="600251A2"/>
    <w:rsid w:val="603F4F9E"/>
    <w:rsid w:val="605E79DD"/>
    <w:rsid w:val="60644425"/>
    <w:rsid w:val="606F092E"/>
    <w:rsid w:val="608A24F6"/>
    <w:rsid w:val="60A4741E"/>
    <w:rsid w:val="60A8703B"/>
    <w:rsid w:val="60D90A5C"/>
    <w:rsid w:val="60DB3822"/>
    <w:rsid w:val="610A325C"/>
    <w:rsid w:val="61143376"/>
    <w:rsid w:val="6130256B"/>
    <w:rsid w:val="615D515D"/>
    <w:rsid w:val="61772492"/>
    <w:rsid w:val="617D0B04"/>
    <w:rsid w:val="61D46757"/>
    <w:rsid w:val="61E475F9"/>
    <w:rsid w:val="61FC2F28"/>
    <w:rsid w:val="62004D5C"/>
    <w:rsid w:val="62070412"/>
    <w:rsid w:val="62195929"/>
    <w:rsid w:val="62385A21"/>
    <w:rsid w:val="626A7019"/>
    <w:rsid w:val="627713CE"/>
    <w:rsid w:val="62861D49"/>
    <w:rsid w:val="62966215"/>
    <w:rsid w:val="629F75C6"/>
    <w:rsid w:val="62A46A95"/>
    <w:rsid w:val="62A63AD1"/>
    <w:rsid w:val="62A93C76"/>
    <w:rsid w:val="62AF6016"/>
    <w:rsid w:val="62B64D1B"/>
    <w:rsid w:val="62BF43D7"/>
    <w:rsid w:val="62C27AD6"/>
    <w:rsid w:val="62CE02DD"/>
    <w:rsid w:val="62CF7E8E"/>
    <w:rsid w:val="62E96CB9"/>
    <w:rsid w:val="62F35EAB"/>
    <w:rsid w:val="62FE4215"/>
    <w:rsid w:val="63340537"/>
    <w:rsid w:val="6341756F"/>
    <w:rsid w:val="636411EE"/>
    <w:rsid w:val="636D29B7"/>
    <w:rsid w:val="63932C3B"/>
    <w:rsid w:val="63AF7684"/>
    <w:rsid w:val="63BD7753"/>
    <w:rsid w:val="63EB77F9"/>
    <w:rsid w:val="63EC0B76"/>
    <w:rsid w:val="63EE2310"/>
    <w:rsid w:val="640D33FF"/>
    <w:rsid w:val="643E079E"/>
    <w:rsid w:val="643E7261"/>
    <w:rsid w:val="644A1DFA"/>
    <w:rsid w:val="648B75C8"/>
    <w:rsid w:val="64B811F0"/>
    <w:rsid w:val="64C46E6C"/>
    <w:rsid w:val="64D40019"/>
    <w:rsid w:val="64D51F51"/>
    <w:rsid w:val="64D855AB"/>
    <w:rsid w:val="64E32223"/>
    <w:rsid w:val="64ED6F7D"/>
    <w:rsid w:val="64FF72C1"/>
    <w:rsid w:val="652155AD"/>
    <w:rsid w:val="654A6A33"/>
    <w:rsid w:val="65536B1B"/>
    <w:rsid w:val="655C5E2E"/>
    <w:rsid w:val="65636D2D"/>
    <w:rsid w:val="65774092"/>
    <w:rsid w:val="657D5BB7"/>
    <w:rsid w:val="659506CB"/>
    <w:rsid w:val="659B7A0B"/>
    <w:rsid w:val="65C309F7"/>
    <w:rsid w:val="65D86B46"/>
    <w:rsid w:val="65EB44FE"/>
    <w:rsid w:val="660A55D5"/>
    <w:rsid w:val="66182B25"/>
    <w:rsid w:val="66195D1F"/>
    <w:rsid w:val="66293CB5"/>
    <w:rsid w:val="662C3493"/>
    <w:rsid w:val="662F14C1"/>
    <w:rsid w:val="664E533D"/>
    <w:rsid w:val="66550497"/>
    <w:rsid w:val="66680149"/>
    <w:rsid w:val="667503A1"/>
    <w:rsid w:val="6681435D"/>
    <w:rsid w:val="669071A6"/>
    <w:rsid w:val="66A91933"/>
    <w:rsid w:val="66B8648F"/>
    <w:rsid w:val="66C3507B"/>
    <w:rsid w:val="66CD5512"/>
    <w:rsid w:val="66DE1DCB"/>
    <w:rsid w:val="66FC67F3"/>
    <w:rsid w:val="67045DAC"/>
    <w:rsid w:val="6708350B"/>
    <w:rsid w:val="673E62BD"/>
    <w:rsid w:val="674F0778"/>
    <w:rsid w:val="676203B8"/>
    <w:rsid w:val="67791C19"/>
    <w:rsid w:val="67844F4D"/>
    <w:rsid w:val="678D4264"/>
    <w:rsid w:val="679504D3"/>
    <w:rsid w:val="67E72323"/>
    <w:rsid w:val="67FA6407"/>
    <w:rsid w:val="68012E5F"/>
    <w:rsid w:val="68104592"/>
    <w:rsid w:val="68180C84"/>
    <w:rsid w:val="682A704B"/>
    <w:rsid w:val="68371219"/>
    <w:rsid w:val="68527C92"/>
    <w:rsid w:val="689B136E"/>
    <w:rsid w:val="68D34671"/>
    <w:rsid w:val="68D84E64"/>
    <w:rsid w:val="68DD2939"/>
    <w:rsid w:val="68E105B4"/>
    <w:rsid w:val="68FD38BF"/>
    <w:rsid w:val="68FF4898"/>
    <w:rsid w:val="690B2FC2"/>
    <w:rsid w:val="692354EA"/>
    <w:rsid w:val="693131F1"/>
    <w:rsid w:val="694A30AA"/>
    <w:rsid w:val="69553130"/>
    <w:rsid w:val="695D3D40"/>
    <w:rsid w:val="69632E1A"/>
    <w:rsid w:val="698E15F2"/>
    <w:rsid w:val="69A56340"/>
    <w:rsid w:val="69AF2568"/>
    <w:rsid w:val="69C00DDA"/>
    <w:rsid w:val="69C17293"/>
    <w:rsid w:val="69CB12E7"/>
    <w:rsid w:val="69D477E1"/>
    <w:rsid w:val="69DE795B"/>
    <w:rsid w:val="69EA7983"/>
    <w:rsid w:val="69EB4AC9"/>
    <w:rsid w:val="69FF64FC"/>
    <w:rsid w:val="6A06274E"/>
    <w:rsid w:val="6A3966F1"/>
    <w:rsid w:val="6A573EFA"/>
    <w:rsid w:val="6A5B0162"/>
    <w:rsid w:val="6A607FFA"/>
    <w:rsid w:val="6A672C64"/>
    <w:rsid w:val="6A8A340B"/>
    <w:rsid w:val="6ABF6103"/>
    <w:rsid w:val="6ACB1820"/>
    <w:rsid w:val="6AE017AF"/>
    <w:rsid w:val="6AEC2723"/>
    <w:rsid w:val="6AF03153"/>
    <w:rsid w:val="6B0A4C10"/>
    <w:rsid w:val="6B2A6459"/>
    <w:rsid w:val="6B544E25"/>
    <w:rsid w:val="6B6C4131"/>
    <w:rsid w:val="6B6E024D"/>
    <w:rsid w:val="6B8232A7"/>
    <w:rsid w:val="6B867D90"/>
    <w:rsid w:val="6B9A64A1"/>
    <w:rsid w:val="6B9B5E1E"/>
    <w:rsid w:val="6BBA6367"/>
    <w:rsid w:val="6BDE52F6"/>
    <w:rsid w:val="6BFB1D43"/>
    <w:rsid w:val="6BFD6ADB"/>
    <w:rsid w:val="6C2A3071"/>
    <w:rsid w:val="6C67625F"/>
    <w:rsid w:val="6C803B9D"/>
    <w:rsid w:val="6C846B06"/>
    <w:rsid w:val="6CEF43EE"/>
    <w:rsid w:val="6D0A18EB"/>
    <w:rsid w:val="6D2102A6"/>
    <w:rsid w:val="6D2F73BB"/>
    <w:rsid w:val="6D504B8A"/>
    <w:rsid w:val="6D7F3029"/>
    <w:rsid w:val="6D8526DA"/>
    <w:rsid w:val="6D86305A"/>
    <w:rsid w:val="6D8D57CE"/>
    <w:rsid w:val="6D8D7699"/>
    <w:rsid w:val="6DBD7ABC"/>
    <w:rsid w:val="6DE30B3B"/>
    <w:rsid w:val="6DE63D3F"/>
    <w:rsid w:val="6DFB14F6"/>
    <w:rsid w:val="6E1544A1"/>
    <w:rsid w:val="6E1F0EAA"/>
    <w:rsid w:val="6E40709D"/>
    <w:rsid w:val="6E4E31AA"/>
    <w:rsid w:val="6E5B3C9F"/>
    <w:rsid w:val="6E5C730A"/>
    <w:rsid w:val="6E651B70"/>
    <w:rsid w:val="6E6E2613"/>
    <w:rsid w:val="6E72587D"/>
    <w:rsid w:val="6E7E5DCD"/>
    <w:rsid w:val="6E896B25"/>
    <w:rsid w:val="6E8E428E"/>
    <w:rsid w:val="6EC236F0"/>
    <w:rsid w:val="6ECC54EF"/>
    <w:rsid w:val="6F05661B"/>
    <w:rsid w:val="6F093655"/>
    <w:rsid w:val="6F0D5C91"/>
    <w:rsid w:val="6F2A6828"/>
    <w:rsid w:val="6F325550"/>
    <w:rsid w:val="6F433E14"/>
    <w:rsid w:val="6F4A312D"/>
    <w:rsid w:val="6F4A7527"/>
    <w:rsid w:val="6F976828"/>
    <w:rsid w:val="6FA3348C"/>
    <w:rsid w:val="6FAD3E06"/>
    <w:rsid w:val="6FBC271E"/>
    <w:rsid w:val="6FCC6BE3"/>
    <w:rsid w:val="6FDE6B3B"/>
    <w:rsid w:val="6FE64783"/>
    <w:rsid w:val="7037599D"/>
    <w:rsid w:val="708A1A17"/>
    <w:rsid w:val="70963FA5"/>
    <w:rsid w:val="709B0465"/>
    <w:rsid w:val="709B6102"/>
    <w:rsid w:val="70A85D39"/>
    <w:rsid w:val="70AD72E4"/>
    <w:rsid w:val="70B35D5F"/>
    <w:rsid w:val="70EF59A1"/>
    <w:rsid w:val="70F723A7"/>
    <w:rsid w:val="70FC578D"/>
    <w:rsid w:val="711757ED"/>
    <w:rsid w:val="71252E0B"/>
    <w:rsid w:val="714943D3"/>
    <w:rsid w:val="7166183B"/>
    <w:rsid w:val="71713F62"/>
    <w:rsid w:val="717F48BB"/>
    <w:rsid w:val="718B7435"/>
    <w:rsid w:val="71AD79D7"/>
    <w:rsid w:val="71B63169"/>
    <w:rsid w:val="71BA5964"/>
    <w:rsid w:val="71BD5B6F"/>
    <w:rsid w:val="71C8026A"/>
    <w:rsid w:val="71DD579D"/>
    <w:rsid w:val="71FE5AAD"/>
    <w:rsid w:val="72266F91"/>
    <w:rsid w:val="722C4E22"/>
    <w:rsid w:val="7232345A"/>
    <w:rsid w:val="726C450A"/>
    <w:rsid w:val="72BE1464"/>
    <w:rsid w:val="72C94B62"/>
    <w:rsid w:val="72D26E42"/>
    <w:rsid w:val="731C55DE"/>
    <w:rsid w:val="732067C0"/>
    <w:rsid w:val="732C7AF8"/>
    <w:rsid w:val="73326F07"/>
    <w:rsid w:val="733C7B8F"/>
    <w:rsid w:val="734A42BF"/>
    <w:rsid w:val="735637FB"/>
    <w:rsid w:val="735764A9"/>
    <w:rsid w:val="736A0178"/>
    <w:rsid w:val="73876ADD"/>
    <w:rsid w:val="73955B31"/>
    <w:rsid w:val="739C1DB4"/>
    <w:rsid w:val="73A25EB3"/>
    <w:rsid w:val="73AB65F1"/>
    <w:rsid w:val="73AF3E43"/>
    <w:rsid w:val="73B7410F"/>
    <w:rsid w:val="73BF4372"/>
    <w:rsid w:val="73C87AE5"/>
    <w:rsid w:val="73D00207"/>
    <w:rsid w:val="73D4299C"/>
    <w:rsid w:val="73FE39BF"/>
    <w:rsid w:val="740C438E"/>
    <w:rsid w:val="74470879"/>
    <w:rsid w:val="74493FEA"/>
    <w:rsid w:val="744C3497"/>
    <w:rsid w:val="74522164"/>
    <w:rsid w:val="746D33CA"/>
    <w:rsid w:val="746F5B96"/>
    <w:rsid w:val="747C40DE"/>
    <w:rsid w:val="747E73BB"/>
    <w:rsid w:val="74820F91"/>
    <w:rsid w:val="749105D7"/>
    <w:rsid w:val="74910F22"/>
    <w:rsid w:val="74945B34"/>
    <w:rsid w:val="74A74BA0"/>
    <w:rsid w:val="74B54BD2"/>
    <w:rsid w:val="74D617DD"/>
    <w:rsid w:val="74EC7110"/>
    <w:rsid w:val="74ED3538"/>
    <w:rsid w:val="751476BD"/>
    <w:rsid w:val="751B2C3F"/>
    <w:rsid w:val="752A20C8"/>
    <w:rsid w:val="75313AD3"/>
    <w:rsid w:val="7539044B"/>
    <w:rsid w:val="757426F0"/>
    <w:rsid w:val="758B4146"/>
    <w:rsid w:val="75946800"/>
    <w:rsid w:val="75AA79FD"/>
    <w:rsid w:val="75AF0AEF"/>
    <w:rsid w:val="75D041CA"/>
    <w:rsid w:val="75D8182A"/>
    <w:rsid w:val="75DB41D3"/>
    <w:rsid w:val="75DF0B30"/>
    <w:rsid w:val="75E67035"/>
    <w:rsid w:val="75EC1970"/>
    <w:rsid w:val="760C3F3E"/>
    <w:rsid w:val="760D6B35"/>
    <w:rsid w:val="76252AC9"/>
    <w:rsid w:val="762D5062"/>
    <w:rsid w:val="765F6DB2"/>
    <w:rsid w:val="766160CE"/>
    <w:rsid w:val="76813E83"/>
    <w:rsid w:val="769700E3"/>
    <w:rsid w:val="76AE575C"/>
    <w:rsid w:val="76B20B08"/>
    <w:rsid w:val="76B46E45"/>
    <w:rsid w:val="76C441A8"/>
    <w:rsid w:val="76D70EAD"/>
    <w:rsid w:val="76E46EA9"/>
    <w:rsid w:val="770F2EB6"/>
    <w:rsid w:val="7730780D"/>
    <w:rsid w:val="773713C4"/>
    <w:rsid w:val="774911AC"/>
    <w:rsid w:val="7764771B"/>
    <w:rsid w:val="776702B3"/>
    <w:rsid w:val="777C4670"/>
    <w:rsid w:val="777D175B"/>
    <w:rsid w:val="778B331A"/>
    <w:rsid w:val="77931E63"/>
    <w:rsid w:val="779430F1"/>
    <w:rsid w:val="77953437"/>
    <w:rsid w:val="77B440B2"/>
    <w:rsid w:val="77C4189B"/>
    <w:rsid w:val="77C81F81"/>
    <w:rsid w:val="77FB6B15"/>
    <w:rsid w:val="781B1EE7"/>
    <w:rsid w:val="783E2F1F"/>
    <w:rsid w:val="784122A0"/>
    <w:rsid w:val="78557994"/>
    <w:rsid w:val="788E03AC"/>
    <w:rsid w:val="78A24335"/>
    <w:rsid w:val="78B32EC4"/>
    <w:rsid w:val="78BD2E45"/>
    <w:rsid w:val="78BF4B2B"/>
    <w:rsid w:val="78C472CC"/>
    <w:rsid w:val="78FB6BC7"/>
    <w:rsid w:val="79133FB3"/>
    <w:rsid w:val="791519F8"/>
    <w:rsid w:val="791906F7"/>
    <w:rsid w:val="79195C70"/>
    <w:rsid w:val="794A5705"/>
    <w:rsid w:val="79533D55"/>
    <w:rsid w:val="795B2C19"/>
    <w:rsid w:val="79675AB4"/>
    <w:rsid w:val="798E7722"/>
    <w:rsid w:val="79934975"/>
    <w:rsid w:val="79AB14EB"/>
    <w:rsid w:val="79B2400A"/>
    <w:rsid w:val="79BA7AE2"/>
    <w:rsid w:val="79D9097A"/>
    <w:rsid w:val="79D92719"/>
    <w:rsid w:val="79F929C7"/>
    <w:rsid w:val="7A0D425E"/>
    <w:rsid w:val="7A131608"/>
    <w:rsid w:val="7A234AB0"/>
    <w:rsid w:val="7A2F47FD"/>
    <w:rsid w:val="7A562C27"/>
    <w:rsid w:val="7A6D17E2"/>
    <w:rsid w:val="7A792E3D"/>
    <w:rsid w:val="7A8B281A"/>
    <w:rsid w:val="7A8F0026"/>
    <w:rsid w:val="7A910616"/>
    <w:rsid w:val="7AA226ED"/>
    <w:rsid w:val="7AD24ACD"/>
    <w:rsid w:val="7AE74F48"/>
    <w:rsid w:val="7AFD54FC"/>
    <w:rsid w:val="7B0645E7"/>
    <w:rsid w:val="7B246DD8"/>
    <w:rsid w:val="7B3127D1"/>
    <w:rsid w:val="7B366DB3"/>
    <w:rsid w:val="7B384952"/>
    <w:rsid w:val="7B5B3475"/>
    <w:rsid w:val="7B5E6903"/>
    <w:rsid w:val="7B7A33D4"/>
    <w:rsid w:val="7BA97FAA"/>
    <w:rsid w:val="7BC64B88"/>
    <w:rsid w:val="7BE67AB0"/>
    <w:rsid w:val="7C1C0393"/>
    <w:rsid w:val="7C3E1157"/>
    <w:rsid w:val="7C5F6C73"/>
    <w:rsid w:val="7C7F628D"/>
    <w:rsid w:val="7C8A5605"/>
    <w:rsid w:val="7C8D3DCB"/>
    <w:rsid w:val="7C9A1B90"/>
    <w:rsid w:val="7CC30FDF"/>
    <w:rsid w:val="7CF2724C"/>
    <w:rsid w:val="7CF862CC"/>
    <w:rsid w:val="7CF914A6"/>
    <w:rsid w:val="7CFB058D"/>
    <w:rsid w:val="7D01720E"/>
    <w:rsid w:val="7D0B1D39"/>
    <w:rsid w:val="7D0E463D"/>
    <w:rsid w:val="7D165CC0"/>
    <w:rsid w:val="7D216D46"/>
    <w:rsid w:val="7D2918C5"/>
    <w:rsid w:val="7D3B6292"/>
    <w:rsid w:val="7D4B48C8"/>
    <w:rsid w:val="7D5B1710"/>
    <w:rsid w:val="7D852165"/>
    <w:rsid w:val="7D9773AA"/>
    <w:rsid w:val="7DC24932"/>
    <w:rsid w:val="7DDF2F26"/>
    <w:rsid w:val="7DF24C69"/>
    <w:rsid w:val="7E033CE1"/>
    <w:rsid w:val="7E090432"/>
    <w:rsid w:val="7E2375C3"/>
    <w:rsid w:val="7E2A1B5D"/>
    <w:rsid w:val="7E3D19D9"/>
    <w:rsid w:val="7E573606"/>
    <w:rsid w:val="7E5B4FA3"/>
    <w:rsid w:val="7E673C35"/>
    <w:rsid w:val="7E6A62B5"/>
    <w:rsid w:val="7E736889"/>
    <w:rsid w:val="7E776183"/>
    <w:rsid w:val="7E8256CA"/>
    <w:rsid w:val="7E8643FA"/>
    <w:rsid w:val="7E9A4F60"/>
    <w:rsid w:val="7E9B455A"/>
    <w:rsid w:val="7EB91F39"/>
    <w:rsid w:val="7ED87C63"/>
    <w:rsid w:val="7EDB122C"/>
    <w:rsid w:val="7EDC4CAE"/>
    <w:rsid w:val="7EDE1FB1"/>
    <w:rsid w:val="7EF806DD"/>
    <w:rsid w:val="7EFC7061"/>
    <w:rsid w:val="7F092127"/>
    <w:rsid w:val="7F1C1B42"/>
    <w:rsid w:val="7F2E3911"/>
    <w:rsid w:val="7F337E07"/>
    <w:rsid w:val="7F3C77B2"/>
    <w:rsid w:val="7F5016A1"/>
    <w:rsid w:val="7F640C60"/>
    <w:rsid w:val="7F7D2B24"/>
    <w:rsid w:val="7F8D09E7"/>
    <w:rsid w:val="7F8D572A"/>
    <w:rsid w:val="7F8F4B5F"/>
    <w:rsid w:val="7FA230F1"/>
    <w:rsid w:val="7FAA16F6"/>
    <w:rsid w:val="7FAC70E6"/>
    <w:rsid w:val="7FBC67F7"/>
    <w:rsid w:val="7FDA6402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F329EFFA-2D50-4CDF-A03D-DF3617CB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uiPriority="39" w:qFormat="1"/>
    <w:lsdException w:name="toc 2" w:uiPriority="39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uiPriority="39"/>
    <w:lsdException w:name="footnote text" w:semiHidden="1"/>
    <w:lsdException w:name="annotation text" w:uiPriority="99"/>
    <w:lsdException w:name="header" w:uiPriority="99" w:qFormat="1"/>
    <w:lsdException w:name="index heading" w:semiHidden="1"/>
    <w:lsdException w:name="caption" w:qFormat="1"/>
    <w:lsdException w:name="footnote reference" w:semiHidden="1" w:qFormat="1"/>
    <w:lsdException w:name="List" w:qFormat="1"/>
    <w:lsdException w:name="List Bullet 4" w:qFormat="1"/>
    <w:lsdException w:name="List Bullet 5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1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pPr>
      <w:jc w:val="center"/>
    </w:pPr>
    <w:rPr>
      <w:i/>
    </w:rPr>
  </w:style>
  <w:style w:type="paragraph" w:styleId="ad">
    <w:name w:val="header"/>
    <w:link w:val="Char10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f0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脚注文本 Char"/>
    <w:link w:val="af"/>
    <w:semiHidden/>
    <w:rPr>
      <w:sz w:val="16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1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Char3">
    <w:name w:val="列出段落 Char"/>
    <w:aliases w:val="- Bullets Char,목록 단락 Char,?? ?? Char,????? Char,???? Char,Lista1 Char,リスト段落 Char"/>
    <w:link w:val="12"/>
    <w:uiPriority w:val="34"/>
    <w:qFormat/>
    <w:locked/>
    <w:rPr>
      <w:lang w:val="en-GB" w:eastAsia="en-US"/>
    </w:rPr>
  </w:style>
  <w:style w:type="paragraph" w:customStyle="1" w:styleId="12">
    <w:name w:val="列出段落1"/>
    <w:basedOn w:val="a"/>
    <w:link w:val="Char3"/>
    <w:uiPriority w:val="34"/>
    <w:qFormat/>
    <w:pPr>
      <w:ind w:left="720"/>
    </w:pPr>
  </w:style>
  <w:style w:type="character" w:customStyle="1" w:styleId="Char10">
    <w:name w:val="页眉 Char1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locked/>
    <w:rPr>
      <w:lang w:val="en-GB" w:eastAsia="en-US"/>
    </w:rPr>
  </w:style>
  <w:style w:type="paragraph" w:customStyle="1" w:styleId="B10">
    <w:name w:val="B1"/>
    <w:basedOn w:val="a3"/>
    <w:link w:val="B1"/>
    <w:uiPriority w:val="99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  <w:jc w:val="both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3">
    <w:name w:val="列出段落1"/>
    <w:basedOn w:val="a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Char4">
    <w:name w:val="页眉 Char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References">
    <w:name w:val="References"/>
    <w:basedOn w:val="a"/>
    <w:rsid w:val="00AC2ACA"/>
    <w:pPr>
      <w:numPr>
        <w:numId w:val="4"/>
      </w:numPr>
      <w:autoSpaceDE w:val="0"/>
      <w:autoSpaceDN w:val="0"/>
      <w:snapToGrid w:val="0"/>
      <w:spacing w:after="60" w:line="240" w:lineRule="auto"/>
      <w:jc w:val="both"/>
    </w:pPr>
    <w:rPr>
      <w:szCs w:val="16"/>
      <w:lang w:val="en-US"/>
    </w:rPr>
  </w:style>
  <w:style w:type="paragraph" w:styleId="af6">
    <w:name w:val="List Paragraph"/>
    <w:aliases w:val="- Bullets,목록 단락,?? ??,?????,????,Lista1,リスト段落"/>
    <w:basedOn w:val="a"/>
    <w:uiPriority w:val="34"/>
    <w:qFormat/>
    <w:rsid w:val="00AC2ACA"/>
    <w:pPr>
      <w:spacing w:after="0" w:line="240" w:lineRule="auto"/>
      <w:ind w:leftChars="400" w:left="840" w:hanging="1440"/>
    </w:pPr>
    <w:rPr>
      <w:rFonts w:ascii="Times" w:eastAsia="Batang" w:hAnsi="Times"/>
      <w:szCs w:val="24"/>
    </w:rPr>
  </w:style>
  <w:style w:type="character" w:customStyle="1" w:styleId="B1Char1">
    <w:name w:val="B1 Char1"/>
    <w:qFormat/>
    <w:rsid w:val="007B1DB9"/>
    <w:rPr>
      <w:rFonts w:ascii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2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image" Target="media/image10.wmf"/><Relationship Id="rId42" Type="http://schemas.openxmlformats.org/officeDocument/2006/relationships/oleObject" Target="embeddings/oleObject15.bin"/><Relationship Id="rId63" Type="http://schemas.openxmlformats.org/officeDocument/2006/relationships/oleObject" Target="embeddings/oleObject26.bin"/><Relationship Id="rId84" Type="http://schemas.openxmlformats.org/officeDocument/2006/relationships/oleObject" Target="embeddings/oleObject37.bin"/><Relationship Id="rId138" Type="http://schemas.openxmlformats.org/officeDocument/2006/relationships/fontTable" Target="fontTable.xml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9.wmf"/><Relationship Id="rId53" Type="http://schemas.openxmlformats.org/officeDocument/2006/relationships/oleObject" Target="embeddings/oleObject21.bin"/><Relationship Id="rId58" Type="http://schemas.openxmlformats.org/officeDocument/2006/relationships/image" Target="media/image29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2.bin"/><Relationship Id="rId128" Type="http://schemas.openxmlformats.org/officeDocument/2006/relationships/image" Target="media/image60.wmf"/><Relationship Id="rId5" Type="http://schemas.openxmlformats.org/officeDocument/2006/relationships/settings" Target="settings.xml"/><Relationship Id="rId90" Type="http://schemas.openxmlformats.org/officeDocument/2006/relationships/oleObject" Target="embeddings/oleObject40.bin"/><Relationship Id="rId95" Type="http://schemas.openxmlformats.org/officeDocument/2006/relationships/oleObject" Target="embeddings/oleObject43.bin"/><Relationship Id="rId22" Type="http://schemas.openxmlformats.org/officeDocument/2006/relationships/image" Target="media/image11.wmf"/><Relationship Id="rId27" Type="http://schemas.openxmlformats.org/officeDocument/2006/relationships/oleObject" Target="embeddings/oleObject7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4.wmf"/><Relationship Id="rId64" Type="http://schemas.openxmlformats.org/officeDocument/2006/relationships/image" Target="media/image32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4.bin"/><Relationship Id="rId118" Type="http://schemas.openxmlformats.org/officeDocument/2006/relationships/oleObject" Target="embeddings/oleObject59.bin"/><Relationship Id="rId134" Type="http://schemas.openxmlformats.org/officeDocument/2006/relationships/image" Target="media/image63.wmf"/><Relationship Id="rId139" Type="http://schemas.microsoft.com/office/2011/relationships/people" Target="people.xml"/><Relationship Id="rId80" Type="http://schemas.openxmlformats.org/officeDocument/2006/relationships/image" Target="media/image40.wmf"/><Relationship Id="rId85" Type="http://schemas.openxmlformats.org/officeDocument/2006/relationships/image" Target="media/image42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3.bin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8.bin"/><Relationship Id="rId108" Type="http://schemas.openxmlformats.org/officeDocument/2006/relationships/oleObject" Target="embeddings/oleObject51.bin"/><Relationship Id="rId124" Type="http://schemas.openxmlformats.org/officeDocument/2006/relationships/image" Target="media/image56.wmf"/><Relationship Id="rId129" Type="http://schemas.openxmlformats.org/officeDocument/2006/relationships/oleObject" Target="embeddings/oleObject63.bin"/><Relationship Id="rId54" Type="http://schemas.openxmlformats.org/officeDocument/2006/relationships/image" Target="media/image27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2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4.bin"/><Relationship Id="rId14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image" Target="media/image12.wmf"/><Relationship Id="rId28" Type="http://schemas.openxmlformats.org/officeDocument/2006/relationships/image" Target="media/image15.wmf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5.bin"/><Relationship Id="rId119" Type="http://schemas.openxmlformats.org/officeDocument/2006/relationships/oleObject" Target="embeddings/oleObject60.bin"/><Relationship Id="rId44" Type="http://schemas.openxmlformats.org/officeDocument/2006/relationships/image" Target="media/image22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7.bin"/><Relationship Id="rId81" Type="http://schemas.openxmlformats.org/officeDocument/2006/relationships/oleObject" Target="embeddings/oleObject35.bin"/><Relationship Id="rId86" Type="http://schemas.openxmlformats.org/officeDocument/2006/relationships/oleObject" Target="embeddings/oleObject38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6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image" Target="media/image20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1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61.bin"/><Relationship Id="rId125" Type="http://schemas.openxmlformats.org/officeDocument/2006/relationships/image" Target="media/image57.wmf"/><Relationship Id="rId7" Type="http://schemas.openxmlformats.org/officeDocument/2006/relationships/image" Target="media/image1.wmf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1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8.bin"/><Relationship Id="rId24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66" Type="http://schemas.openxmlformats.org/officeDocument/2006/relationships/image" Target="media/image33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4.wmf"/><Relationship Id="rId61" Type="http://schemas.openxmlformats.org/officeDocument/2006/relationships/oleObject" Target="embeddings/oleObject25.bin"/><Relationship Id="rId82" Type="http://schemas.openxmlformats.org/officeDocument/2006/relationships/image" Target="media/image41.wmf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9.bin"/><Relationship Id="rId35" Type="http://schemas.openxmlformats.org/officeDocument/2006/relationships/image" Target="media/image18.wmf"/><Relationship Id="rId56" Type="http://schemas.openxmlformats.org/officeDocument/2006/relationships/image" Target="media/image28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58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0.bin"/><Relationship Id="rId72" Type="http://schemas.openxmlformats.org/officeDocument/2006/relationships/image" Target="media/image36.wmf"/><Relationship Id="rId93" Type="http://schemas.openxmlformats.org/officeDocument/2006/relationships/image" Target="media/image46.wmf"/><Relationship Id="rId98" Type="http://schemas.openxmlformats.org/officeDocument/2006/relationships/image" Target="media/image47.wmf"/><Relationship Id="rId121" Type="http://schemas.openxmlformats.org/officeDocument/2006/relationships/image" Target="media/image54.wmf"/><Relationship Id="rId3" Type="http://schemas.openxmlformats.org/officeDocument/2006/relationships/numbering" Target="numbering.xml"/><Relationship Id="rId25" Type="http://schemas.openxmlformats.org/officeDocument/2006/relationships/oleObject" Target="embeddings/oleObject6.bin"/><Relationship Id="rId46" Type="http://schemas.openxmlformats.org/officeDocument/2006/relationships/image" Target="media/image23.wmf"/><Relationship Id="rId67" Type="http://schemas.openxmlformats.org/officeDocument/2006/relationships/oleObject" Target="embeddings/oleObject28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7.bin"/><Relationship Id="rId20" Type="http://schemas.openxmlformats.org/officeDocument/2006/relationships/image" Target="media/image9.wmf"/><Relationship Id="rId41" Type="http://schemas.openxmlformats.org/officeDocument/2006/relationships/image" Target="media/image21.wmf"/><Relationship Id="rId62" Type="http://schemas.openxmlformats.org/officeDocument/2006/relationships/image" Target="media/image31.wmf"/><Relationship Id="rId83" Type="http://schemas.openxmlformats.org/officeDocument/2006/relationships/oleObject" Target="embeddings/oleObject36.bin"/><Relationship Id="rId88" Type="http://schemas.openxmlformats.org/officeDocument/2006/relationships/oleObject" Target="embeddings/oleObject39.bin"/><Relationship Id="rId111" Type="http://schemas.openxmlformats.org/officeDocument/2006/relationships/image" Target="media/image53.wmf"/><Relationship Id="rId132" Type="http://schemas.openxmlformats.org/officeDocument/2006/relationships/image" Target="media/image62.wmf"/><Relationship Id="rId15" Type="http://schemas.openxmlformats.org/officeDocument/2006/relationships/image" Target="media/image5.wmf"/><Relationship Id="rId36" Type="http://schemas.openxmlformats.org/officeDocument/2006/relationships/oleObject" Target="embeddings/oleObject12.bin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5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6.wmf"/><Relationship Id="rId52" Type="http://schemas.openxmlformats.org/officeDocument/2006/relationships/image" Target="media/image26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9.wmf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5.wmf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26" Type="http://schemas.openxmlformats.org/officeDocument/2006/relationships/image" Target="media/image14.wmf"/><Relationship Id="rId47" Type="http://schemas.openxmlformats.org/officeDocument/2006/relationships/oleObject" Target="embeddings/oleObject18.bin"/><Relationship Id="rId68" Type="http://schemas.openxmlformats.org/officeDocument/2006/relationships/image" Target="media/image34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9</Pages>
  <Words>2444</Words>
  <Characters>13933</Characters>
  <Application>Microsoft Office Word</Application>
  <DocSecurity>0</DocSecurity>
  <Lines>116</Lines>
  <Paragraphs>32</Paragraphs>
  <ScaleCrop>false</ScaleCrop>
  <Company>Microsoft</Company>
  <LinksUpToDate>false</LinksUpToDate>
  <CharactersWithSpaces>16345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15 |14 | 13 |12)</dc:subject>
  <dc:creator>MCC Support</dc:creator>
  <cp:keywords>&lt;keyword[, keyword]&gt;</cp:keywords>
  <cp:lastModifiedBy>Shupeng Li</cp:lastModifiedBy>
  <cp:revision>7</cp:revision>
  <cp:lastPrinted>2017-11-02T23:07:00Z</cp:lastPrinted>
  <dcterms:created xsi:type="dcterms:W3CDTF">2018-08-22T23:58:00Z</dcterms:created>
  <dcterms:modified xsi:type="dcterms:W3CDTF">2018-08-23T06:48:00Z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2052-10.8.0.6308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